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F45DF" w14:textId="551C8079" w:rsidR="00E66326" w:rsidRPr="00CF3C41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51AC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F3C41">
        <w:rPr>
          <w:rFonts w:ascii="Arial" w:eastAsia="MS Mincho" w:hAnsi="Arial" w:cs="Arial"/>
          <w:b/>
          <w:sz w:val="24"/>
          <w:szCs w:val="24"/>
          <w:lang w:eastAsia="ja-JP"/>
        </w:rPr>
        <w:t>261</w:t>
      </w:r>
      <w:r w:rsidR="00CF3C41">
        <w:rPr>
          <w:rFonts w:ascii="Arial" w:eastAsia="等线" w:hAnsi="Arial" w:cs="Arial" w:hint="eastAsia"/>
          <w:b/>
          <w:sz w:val="24"/>
          <w:szCs w:val="24"/>
          <w:lang w:eastAsia="zh-CN"/>
        </w:rPr>
        <w:t>055</w:t>
      </w:r>
    </w:p>
    <w:p w14:paraId="1578607E" w14:textId="74B051BA" w:rsidR="00E66326" w:rsidRPr="000D6532" w:rsidRDefault="00C51ACB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19887330"/>
      <w:r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F16092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bookmarkEnd w:id="0"/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A0543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D3346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339D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C98D704" w14:textId="39137922" w:rsidR="00AB2167" w:rsidRDefault="00AB2167" w:rsidP="00AB216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OLE_LINK180"/>
      <w:bookmarkStart w:id="2" w:name="OLE_LINK181"/>
      <w:bookmarkStart w:id="3" w:name="OLE_LINK182"/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6C60EC">
        <w:rPr>
          <w:rFonts w:ascii="Arial" w:hAnsi="Arial" w:cs="Arial" w:hint="eastAsia"/>
          <w:b/>
          <w:bCs/>
          <w:lang w:eastAsia="zh-CN"/>
        </w:rPr>
        <w:t>, China Telecom</w:t>
      </w:r>
    </w:p>
    <w:p w14:paraId="7E7D7629" w14:textId="08A73F2E" w:rsidR="00AB2167" w:rsidRDefault="00AB2167" w:rsidP="00AB216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pCR on CPRs in </w:t>
      </w:r>
      <w:r w:rsidRPr="00D11834">
        <w:rPr>
          <w:rFonts w:ascii="Arial" w:hAnsi="Arial" w:cs="Arial"/>
          <w:b/>
          <w:bCs/>
        </w:rPr>
        <w:t>Table 14.1.11-</w:t>
      </w:r>
      <w:r w:rsidR="00F74AD3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 xml:space="preserve"> (</w:t>
      </w:r>
      <w:r w:rsidR="00F74AD3">
        <w:rPr>
          <w:rFonts w:ascii="Arial" w:hAnsi="Arial" w:cs="Arial" w:hint="eastAsia"/>
          <w:b/>
          <w:bCs/>
          <w:lang w:eastAsia="zh-CN"/>
        </w:rPr>
        <w:t>Other aspects</w:t>
      </w:r>
      <w:r>
        <w:rPr>
          <w:rFonts w:ascii="Arial" w:hAnsi="Arial" w:cs="Arial"/>
          <w:b/>
          <w:bCs/>
        </w:rPr>
        <w:t>)</w:t>
      </w:r>
    </w:p>
    <w:p w14:paraId="2E2B0E90" w14:textId="77777777" w:rsidR="00AB2167" w:rsidRDefault="00AB2167" w:rsidP="00AB21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</w:t>
      </w:r>
      <w:r w:rsidRPr="00D11834">
        <w:rPr>
          <w:rFonts w:ascii="Arial" w:hAnsi="Arial" w:cs="Arial"/>
          <w:b/>
          <w:bCs/>
        </w:rPr>
        <w:t>870 v1.1.0</w:t>
      </w:r>
    </w:p>
    <w:p w14:paraId="44DA73F8" w14:textId="77777777" w:rsidR="00AB2167" w:rsidRPr="00C524DD" w:rsidRDefault="00AB2167" w:rsidP="00AB216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1.5</w:t>
      </w:r>
    </w:p>
    <w:p w14:paraId="0B9FB9C7" w14:textId="77777777" w:rsidR="00AB2167" w:rsidRDefault="00AB2167" w:rsidP="00AB216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9A6C21E" w14:textId="77777777" w:rsidR="00AB2167" w:rsidRPr="00C524DD" w:rsidRDefault="00AB2167" w:rsidP="00AB216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4" w:name="OLE_LINK156"/>
      <w:bookmarkStart w:id="5" w:name="OLE_LINK157"/>
      <w:r w:rsidRPr="00DA20A9">
        <w:rPr>
          <w:rFonts w:ascii="Arial" w:hAnsi="Arial" w:cs="Arial"/>
          <w:b/>
          <w:bCs/>
        </w:rPr>
        <w:t>Qing</w:t>
      </w:r>
      <w:r w:rsidRPr="00DA20A9">
        <w:rPr>
          <w:rFonts w:ascii="Arial" w:hAnsi="Arial" w:cs="Arial" w:hint="eastAsia"/>
          <w:b/>
          <w:bCs/>
        </w:rPr>
        <w:t xml:space="preserve"> Wan</w:t>
      </w:r>
      <w:r w:rsidRPr="00DA20A9">
        <w:rPr>
          <w:rFonts w:ascii="Arial" w:hAnsi="Arial" w:cs="Arial"/>
          <w:b/>
          <w:bCs/>
        </w:rPr>
        <w:t xml:space="preserve"> </w:t>
      </w:r>
      <w:hyperlink r:id="rId10" w:history="1">
        <w:r w:rsidRPr="00DA20A9">
          <w:rPr>
            <w:rStyle w:val="a7"/>
            <w:rFonts w:ascii="Arial" w:hAnsi="Arial" w:cs="Arial"/>
            <w:b/>
            <w:bCs/>
            <w:lang w:val="en-US"/>
          </w:rPr>
          <w:t>wanqing1@cictmobile.com</w:t>
        </w:r>
      </w:hyperlink>
      <w:bookmarkEnd w:id="4"/>
      <w:bookmarkEnd w:id="5"/>
    </w:p>
    <w:bookmarkEnd w:id="1"/>
    <w:bookmarkEnd w:id="2"/>
    <w:bookmarkEnd w:id="3"/>
    <w:p w14:paraId="3AE0EAE2" w14:textId="77777777" w:rsidR="005F2EBE" w:rsidRPr="000D6532" w:rsidRDefault="005F2EBE" w:rsidP="005F2EB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19FB704" w14:textId="4D5594F6" w:rsidR="005F2EBE" w:rsidRPr="000D6532" w:rsidRDefault="005F2EBE" w:rsidP="005F2E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6" w:name="OLE_LINK165"/>
      <w:bookmarkStart w:id="7" w:name="OLE_LINK183"/>
      <w:r w:rsidR="000C001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0C0015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contribution proposes the candidate CPRs in </w:t>
      </w:r>
      <w:r w:rsidR="000C0015" w:rsidRPr="00D11834">
        <w:rPr>
          <w:rFonts w:ascii="Arial" w:eastAsia="Calibri" w:hAnsi="Arial" w:cs="Arial"/>
          <w:i/>
          <w:sz w:val="22"/>
          <w:szCs w:val="22"/>
        </w:rPr>
        <w:t>Table 14.1.11-</w:t>
      </w:r>
      <w:r w:rsidR="000C0015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3(other aspects) to facilitate the consolidation work of </w:t>
      </w:r>
      <w:r w:rsidR="000C0015">
        <w:rPr>
          <w:rFonts w:ascii="Arial" w:eastAsia="等线" w:hAnsi="Arial" w:cs="Arial"/>
          <w:i/>
          <w:sz w:val="22"/>
          <w:szCs w:val="22"/>
          <w:lang w:eastAsia="zh-CN"/>
        </w:rPr>
        <w:t>Ubiquitous</w:t>
      </w:r>
      <w:r w:rsidR="000C0015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Connectivity</w:t>
      </w:r>
      <w:r w:rsidR="000C0015">
        <w:rPr>
          <w:rFonts w:ascii="Arial" w:eastAsia="Calibri" w:hAnsi="Arial" w:cs="Arial"/>
          <w:i/>
          <w:sz w:val="22"/>
          <w:szCs w:val="22"/>
        </w:rPr>
        <w:t>.</w:t>
      </w:r>
      <w:bookmarkEnd w:id="6"/>
      <w:bookmarkEnd w:id="7"/>
    </w:p>
    <w:p w14:paraId="473D0944" w14:textId="77777777" w:rsidR="005F2EBE" w:rsidRPr="0009108F" w:rsidRDefault="005F2EBE" w:rsidP="005F2EB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D8A25E" w14:textId="25860DAB" w:rsidR="006238FB" w:rsidRPr="0009108F" w:rsidRDefault="006238FB" w:rsidP="006238FB">
      <w:pPr>
        <w:rPr>
          <w:noProof/>
        </w:rPr>
      </w:pPr>
      <w:bookmarkStart w:id="8" w:name="OLE_LINK203"/>
      <w:bookmarkStart w:id="9" w:name="OLE_LINK204"/>
      <w:bookmarkStart w:id="10" w:name="OLE_LINK184"/>
      <w:bookmarkStart w:id="11" w:name="OLE_LINK185"/>
      <w:bookmarkStart w:id="12" w:name="OLE_LINK186"/>
      <w:bookmarkStart w:id="13" w:name="OLE_LINK202"/>
      <w:r>
        <w:rPr>
          <w:rFonts w:hint="eastAsia"/>
          <w:noProof/>
          <w:lang w:eastAsia="zh-CN"/>
        </w:rPr>
        <w:t>Regarding the discussion in S1</w:t>
      </w:r>
      <w:bookmarkStart w:id="14" w:name="_GoBack"/>
      <w:r>
        <w:rPr>
          <w:rFonts w:hint="eastAsia"/>
          <w:noProof/>
          <w:lang w:eastAsia="zh-CN"/>
        </w:rPr>
        <w:t>-261</w:t>
      </w:r>
      <w:r w:rsidR="00CF3C41">
        <w:rPr>
          <w:rFonts w:hint="eastAsia"/>
          <w:noProof/>
          <w:lang w:eastAsia="zh-CN"/>
        </w:rPr>
        <w:t>052</w:t>
      </w:r>
      <w:r>
        <w:rPr>
          <w:rFonts w:hint="eastAsia"/>
          <w:noProof/>
          <w:lang w:eastAsia="zh-CN"/>
        </w:rPr>
        <w:t xml:space="preserve">, this </w:t>
      </w:r>
      <w:bookmarkEnd w:id="14"/>
      <w:r>
        <w:rPr>
          <w:rFonts w:hint="eastAsia"/>
          <w:noProof/>
          <w:lang w:eastAsia="zh-CN"/>
        </w:rPr>
        <w:t xml:space="preserve">contribution provides </w:t>
      </w:r>
      <w:bookmarkStart w:id="15" w:name="OLE_LINK161"/>
      <w:bookmarkStart w:id="16" w:name="OLE_LINK162"/>
      <w:r>
        <w:rPr>
          <w:rFonts w:hint="eastAsia"/>
          <w:noProof/>
          <w:lang w:eastAsia="zh-CN"/>
        </w:rPr>
        <w:t xml:space="preserve">the candidate CPRs </w:t>
      </w:r>
      <w:bookmarkEnd w:id="15"/>
      <w:bookmarkEnd w:id="16"/>
      <w:r>
        <w:rPr>
          <w:rFonts w:hint="eastAsia"/>
          <w:noProof/>
          <w:lang w:eastAsia="zh-CN"/>
        </w:rPr>
        <w:t>to Table 14.1.11-</w:t>
      </w:r>
      <w:r w:rsidR="00F144F3">
        <w:rPr>
          <w:rFonts w:hint="eastAsia"/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 for the consolidation of the identified functional requirements from Clause 8 Ubiquiteous Connectivity.</w:t>
      </w:r>
    </w:p>
    <w:bookmarkEnd w:id="8"/>
    <w:bookmarkEnd w:id="9"/>
    <w:bookmarkEnd w:id="10"/>
    <w:bookmarkEnd w:id="11"/>
    <w:bookmarkEnd w:id="12"/>
    <w:bookmarkEnd w:id="13"/>
    <w:p w14:paraId="1492ED67" w14:textId="77777777" w:rsidR="005F2EBE" w:rsidRPr="008A5E86" w:rsidRDefault="005F2EBE" w:rsidP="005F2EB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EA8F28" w14:textId="77777777" w:rsidR="004511A5" w:rsidRDefault="004511A5" w:rsidP="004511A5">
      <w:pPr>
        <w:spacing w:after="200" w:line="276" w:lineRule="auto"/>
        <w:rPr>
          <w:noProof/>
          <w:lang w:val="en-US" w:eastAsia="zh-CN"/>
        </w:rPr>
      </w:pPr>
      <w:bookmarkStart w:id="17" w:name="OLE_LINK190"/>
      <w:bookmarkStart w:id="18" w:name="OLE_LINK189"/>
      <w:r>
        <w:rPr>
          <w:noProof/>
          <w:lang w:val="en-US" w:eastAsia="zh-CN"/>
        </w:rPr>
        <w:t xml:space="preserve">Provide </w:t>
      </w:r>
      <w:r>
        <w:rPr>
          <w:noProof/>
          <w:lang w:eastAsia="zh-CN"/>
        </w:rPr>
        <w:t>the candidate CPRs for the consolidation based on the discussed proposal in S1-261xxxx, and adjust the CPR order regarding the technical directions.</w:t>
      </w:r>
      <w:bookmarkEnd w:id="17"/>
      <w:bookmarkEnd w:id="18"/>
    </w:p>
    <w:p w14:paraId="4888752D" w14:textId="1DC9DFA3" w:rsidR="005F2EBE" w:rsidRPr="0009108F" w:rsidRDefault="00D66F2E" w:rsidP="005F2EBE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5F2EBE" w:rsidRPr="0009108F">
        <w:rPr>
          <w:b/>
          <w:noProof/>
        </w:rPr>
        <w:t>. Proposal</w:t>
      </w:r>
    </w:p>
    <w:p w14:paraId="36040AE0" w14:textId="010126AD" w:rsidR="005F2EBE" w:rsidRDefault="005F2EBE" w:rsidP="005F2EB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D66F2E">
        <w:rPr>
          <w:noProof/>
          <w:lang w:val="en-US"/>
        </w:rPr>
        <w:t>22.</w:t>
      </w:r>
      <w:r w:rsidR="00D66F2E" w:rsidRPr="00570CE4">
        <w:rPr>
          <w:noProof/>
          <w:lang w:val="en-US"/>
        </w:rPr>
        <w:t>870 v1.1.0</w:t>
      </w:r>
      <w:r w:rsidRPr="00570CE4">
        <w:rPr>
          <w:noProof/>
          <w:lang w:val="en-US"/>
        </w:rPr>
        <w:t>.</w:t>
      </w:r>
    </w:p>
    <w:p w14:paraId="4288D7B3" w14:textId="0CFDD929" w:rsidR="00E877C6" w:rsidRDefault="00E877C6" w:rsidP="00E87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9" w:name="_Toc355779205"/>
      <w:bookmarkStart w:id="20" w:name="_Toc354586743"/>
      <w:bookmarkStart w:id="21" w:name="_Toc354590102"/>
      <w:bookmarkEnd w:id="19"/>
      <w:bookmarkEnd w:id="20"/>
      <w:bookmarkEnd w:id="21"/>
      <w:r>
        <w:rPr>
          <w:rFonts w:ascii="Arial" w:hAnsi="Arial" w:cs="Arial"/>
          <w:noProof/>
          <w:color w:val="0000FF"/>
          <w:sz w:val="28"/>
          <w:szCs w:val="28"/>
        </w:rPr>
        <w:t>* * * First Change * * *</w:t>
      </w:r>
    </w:p>
    <w:p w14:paraId="14B57A01" w14:textId="77777777" w:rsidR="00211C86" w:rsidRDefault="00211C86" w:rsidP="00211C86">
      <w:pPr>
        <w:pStyle w:val="TH"/>
        <w:rPr>
          <w:lang w:eastAsia="zh-CN"/>
        </w:rPr>
      </w:pPr>
      <w:r>
        <w:rPr>
          <w:lang w:eastAsia="zh-CN"/>
        </w:rPr>
        <w:t>Table 14.1.11-3: Other aspects</w:t>
      </w:r>
    </w:p>
    <w:tbl>
      <w:tblPr>
        <w:tblpPr w:leftFromText="180" w:rightFromText="180" w:vertAnchor="text" w:tblpX="113" w:tblpY="1"/>
        <w:tblOverlap w:val="never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343"/>
        <w:gridCol w:w="1898"/>
        <w:gridCol w:w="2062"/>
      </w:tblGrid>
      <w:tr w:rsidR="00211C86" w:rsidRPr="00D03811" w14:paraId="25981D55" w14:textId="77777777" w:rsidTr="00F144F3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05F" w14:textId="77777777" w:rsidR="00211C86" w:rsidRPr="00D03811" w:rsidRDefault="00211C86" w:rsidP="00352F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D03811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4558" w14:textId="77777777" w:rsidR="00211C86" w:rsidRPr="00D03811" w:rsidRDefault="00211C86" w:rsidP="00352F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D03811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09BA" w14:textId="77777777" w:rsidR="00211C86" w:rsidRPr="00D03811" w:rsidRDefault="00211C86" w:rsidP="00352F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D03811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E65C" w14:textId="77777777" w:rsidR="00211C86" w:rsidRPr="00D03811" w:rsidRDefault="00211C86" w:rsidP="00352F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D03811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909F8" w:rsidRPr="00D03811" w14:paraId="33B73EEB" w14:textId="77777777" w:rsidTr="00F144F3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0B69" w14:textId="6F4280A3" w:rsidR="000909F8" w:rsidRPr="00D03811" w:rsidRDefault="000909F8" w:rsidP="000909F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 w:rsidRPr="00D03811">
              <w:rPr>
                <w:rFonts w:ascii="Arial" w:hAnsi="Arial"/>
                <w:sz w:val="16"/>
                <w:szCs w:val="18"/>
              </w:rPr>
              <w:t>CPR 14.1.11-3-1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A90" w14:textId="60D1C55B" w:rsidR="000909F8" w:rsidRPr="00D03811" w:rsidRDefault="0053610C" w:rsidP="0053610C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  <w:lang w:eastAsia="zh-CN"/>
              </w:rPr>
            </w:pPr>
            <w:ins w:id="22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Subject to operator’s policy and agreement with 3rd party, the 6G network with satellite access shall be able to provide a computing service via a Service Hosting Environment </w:t>
              </w:r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onboard </w:t>
              </w:r>
              <w:r w:rsidRPr="00D03811">
                <w:rPr>
                  <w:rFonts w:ascii="Arial" w:hAnsi="Arial" w:cs="Arial"/>
                  <w:sz w:val="16"/>
                  <w:szCs w:val="16"/>
                </w:rPr>
                <w:t>satellite</w:t>
              </w:r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(s)</w:t>
              </w:r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 to a UE (e.g. UAV) using only satellite access e.g. considering the latency and satellite capabilities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FBA2" w14:textId="041744E1" w:rsidR="00CC646D" w:rsidRPr="00D03811" w:rsidRDefault="00CC646D" w:rsidP="00CC646D">
            <w:pPr>
              <w:keepNext/>
              <w:keepLines/>
              <w:spacing w:after="0"/>
              <w:jc w:val="center"/>
              <w:rPr>
                <w:ins w:id="23" w:author="Qing" w:date="2026-01-29T19:32:00Z"/>
                <w:rFonts w:ascii="Arial" w:hAnsi="Arial" w:cs="Arial"/>
                <w:sz w:val="16"/>
                <w:szCs w:val="16"/>
                <w:lang w:eastAsia="zh-CN"/>
              </w:rPr>
            </w:pPr>
            <w:ins w:id="24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PR</w:t>
              </w:r>
            </w:ins>
            <w:ins w:id="25" w:author="Qing" w:date="2026-01-29T19:37:00Z">
              <w:r w:rsidR="00A02DC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26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8.9.6-1</w:t>
              </w:r>
            </w:ins>
          </w:p>
          <w:p w14:paraId="1FF35769" w14:textId="0BBA14E1" w:rsidR="00CC646D" w:rsidRPr="00D03811" w:rsidRDefault="00CC646D" w:rsidP="00CC646D">
            <w:pPr>
              <w:keepNext/>
              <w:keepLines/>
              <w:spacing w:after="0"/>
              <w:jc w:val="center"/>
              <w:rPr>
                <w:ins w:id="27" w:author="Qing" w:date="2026-01-29T19:32:00Z"/>
                <w:rFonts w:ascii="Arial" w:hAnsi="Arial" w:cs="Arial"/>
                <w:sz w:val="16"/>
                <w:szCs w:val="16"/>
                <w:lang w:eastAsia="zh-CN"/>
              </w:rPr>
            </w:pPr>
            <w:ins w:id="28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PR</w:t>
              </w:r>
            </w:ins>
            <w:ins w:id="29" w:author="Qing" w:date="2026-01-29T19:37:00Z">
              <w:r w:rsidR="00A02DC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30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8.</w:t>
              </w:r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15</w:t>
              </w:r>
              <w:r w:rsidRPr="00D03811">
                <w:rPr>
                  <w:rFonts w:ascii="Arial" w:hAnsi="Arial" w:cs="Arial"/>
                  <w:sz w:val="16"/>
                  <w:szCs w:val="16"/>
                </w:rPr>
                <w:t>.6-1</w:t>
              </w:r>
            </w:ins>
          </w:p>
          <w:p w14:paraId="499033F9" w14:textId="6ED2514E" w:rsidR="000909F8" w:rsidRPr="00D03811" w:rsidRDefault="000909F8" w:rsidP="000909F8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00B1" w14:textId="77777777" w:rsidR="002B7BD3" w:rsidRPr="00D03811" w:rsidRDefault="002B7BD3" w:rsidP="002B7BD3">
            <w:pPr>
              <w:keepNext/>
              <w:keepLines/>
              <w:spacing w:after="0"/>
              <w:jc w:val="center"/>
              <w:rPr>
                <w:ins w:id="31" w:author="Qing" w:date="2026-01-29T19:33:00Z"/>
                <w:rFonts w:ascii="Arial" w:hAnsi="Arial" w:cs="Arial"/>
                <w:sz w:val="16"/>
                <w:szCs w:val="16"/>
              </w:rPr>
            </w:pPr>
            <w:ins w:id="32" w:author="Qing" w:date="2026-01-29T19:33:00Z"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Onboard </w:t>
              </w:r>
            </w:ins>
          </w:p>
          <w:p w14:paraId="3C26B33F" w14:textId="6C4312FB" w:rsidR="000909F8" w:rsidRPr="00D03811" w:rsidRDefault="002B7BD3" w:rsidP="002B7BD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ins w:id="33" w:author="Qing" w:date="2026-01-29T19:33:00Z"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Computing </w:t>
              </w:r>
            </w:ins>
            <w:bookmarkStart w:id="34" w:name="OLE_LINK221"/>
            <w:bookmarkStart w:id="35" w:name="OLE_LINK222"/>
          </w:p>
        </w:tc>
      </w:tr>
      <w:tr w:rsidR="000909F8" w:rsidRPr="00D03811" w14:paraId="5D56EF0C" w14:textId="77777777" w:rsidTr="00F144F3">
        <w:trPr>
          <w:ins w:id="36" w:author="Qing" w:date="2026-01-29T19:30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50E0" w14:textId="06D433EB" w:rsidR="000909F8" w:rsidRPr="00D03811" w:rsidRDefault="000909F8" w:rsidP="006303D2">
            <w:pPr>
              <w:keepNext/>
              <w:keepLines/>
              <w:spacing w:after="0"/>
              <w:jc w:val="center"/>
              <w:rPr>
                <w:ins w:id="37" w:author="Qing" w:date="2026-01-29T19:30:00Z"/>
                <w:rFonts w:ascii="Arial" w:hAnsi="Arial"/>
                <w:sz w:val="16"/>
                <w:szCs w:val="18"/>
                <w:lang w:eastAsia="zh-CN"/>
              </w:rPr>
            </w:pPr>
            <w:bookmarkStart w:id="38" w:name="OLE_LINK223"/>
            <w:bookmarkStart w:id="39" w:name="OLE_LINK224"/>
            <w:bookmarkStart w:id="40" w:name="OLE_LINK225"/>
            <w:ins w:id="41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</w:rPr>
                <w:t>CPR 14.1.11-</w:t>
              </w:r>
            </w:ins>
            <w:ins w:id="42" w:author="Qing" w:date="2026-01-29T19:33:00Z">
              <w:r w:rsidR="006303D2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3-2</w:t>
              </w:r>
            </w:ins>
            <w:bookmarkEnd w:id="38"/>
            <w:bookmarkEnd w:id="39"/>
            <w:bookmarkEnd w:id="40"/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4CF" w14:textId="574A84B4" w:rsidR="000909F8" w:rsidRPr="00D03811" w:rsidRDefault="0053610C" w:rsidP="000909F8">
            <w:pPr>
              <w:keepNext/>
              <w:keepLines/>
              <w:spacing w:after="0"/>
              <w:rPr>
                <w:ins w:id="43" w:author="Qing" w:date="2026-01-29T19:30:00Z"/>
                <w:rFonts w:ascii="Arial" w:hAnsi="Arial"/>
                <w:sz w:val="16"/>
                <w:szCs w:val="18"/>
              </w:rPr>
            </w:pPr>
            <w:ins w:id="44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The 6G system using satellit</w:t>
              </w:r>
              <w:bookmarkEnd w:id="34"/>
              <w:bookmarkEnd w:id="35"/>
              <w:r w:rsidRPr="00D03811">
                <w:rPr>
                  <w:rFonts w:ascii="Arial" w:hAnsi="Arial" w:cs="Arial"/>
                  <w:sz w:val="16"/>
                  <w:szCs w:val="16"/>
                </w:rPr>
                <w:t>e access based on regenerative satellites shall be able to support the transfer of computing information (e.g. pre-processed data within the service hosting environment) between satellites over a given area.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4553" w14:textId="15860C3C" w:rsidR="000909F8" w:rsidRPr="00D03811" w:rsidRDefault="00CC646D" w:rsidP="00CC646D">
            <w:pPr>
              <w:keepNext/>
              <w:keepLines/>
              <w:spacing w:after="0"/>
              <w:jc w:val="center"/>
              <w:rPr>
                <w:ins w:id="45" w:author="Qing" w:date="2026-01-29T19:30:00Z"/>
                <w:rFonts w:ascii="Arial" w:hAnsi="Arial"/>
                <w:sz w:val="16"/>
                <w:szCs w:val="18"/>
              </w:rPr>
            </w:pPr>
            <w:ins w:id="46" w:author="Qing" w:date="2026-01-29T19:32:00Z">
              <w:r w:rsidRPr="00D03811">
                <w:rPr>
                  <w:rFonts w:ascii="Arial" w:hAnsi="Arial" w:cs="Arial"/>
                  <w:sz w:val="16"/>
                  <w:szCs w:val="16"/>
                </w:rPr>
                <w:t>PR 8.15.6-2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38C0" w14:textId="70BD49C9" w:rsidR="000909F8" w:rsidRPr="002B7BD3" w:rsidRDefault="002B7BD3" w:rsidP="002B7BD3">
            <w:pPr>
              <w:keepNext/>
              <w:keepLines/>
              <w:spacing w:after="0"/>
              <w:jc w:val="center"/>
              <w:rPr>
                <w:ins w:id="47" w:author="Qing" w:date="2026-01-29T19:30:00Z"/>
                <w:rFonts w:ascii="Arial" w:hAnsi="Arial" w:cs="Arial"/>
                <w:sz w:val="16"/>
                <w:szCs w:val="16"/>
                <w:lang w:eastAsia="zh-CN"/>
              </w:rPr>
            </w:pPr>
            <w:ins w:id="48" w:author="Qing" w:date="2026-01-29T19:33:00Z"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Satellite-Satellite transfer of computing info </w:t>
              </w:r>
            </w:ins>
            <w:ins w:id="49" w:author="Qing" w:date="2026-01-29T19:31:00Z">
              <w:r w:rsidR="000909F8" w:rsidRPr="00D03811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</w:tr>
      <w:tr w:rsidR="00074E86" w:rsidRPr="00D03811" w14:paraId="4583685A" w14:textId="77777777" w:rsidTr="00F144F3">
        <w:trPr>
          <w:ins w:id="50" w:author="Qing" w:date="2026-01-29T19:33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4F4" w14:textId="73E15CB9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51" w:author="Qing" w:date="2026-01-29T19:33:00Z"/>
                <w:rFonts w:ascii="Arial" w:hAnsi="Arial"/>
                <w:sz w:val="16"/>
                <w:szCs w:val="18"/>
              </w:rPr>
            </w:pPr>
            <w:bookmarkStart w:id="52" w:name="OLE_LINK228"/>
            <w:ins w:id="53" w:author="Qing" w:date="2026-01-29T19:33:00Z">
              <w:r>
                <w:rPr>
                  <w:rFonts w:ascii="Arial" w:hAnsi="Arial" w:cs="Arial"/>
                  <w:sz w:val="16"/>
                  <w:szCs w:val="16"/>
                </w:rPr>
                <w:t>CPR 14.1.11-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3</w:t>
              </w:r>
              <w:bookmarkEnd w:id="52"/>
            </w:ins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D21" w14:textId="0D3A62F9" w:rsidR="00074E86" w:rsidRPr="00D03811" w:rsidRDefault="00074E86" w:rsidP="00074E86">
            <w:pPr>
              <w:keepNext/>
              <w:keepLines/>
              <w:spacing w:after="0"/>
              <w:rPr>
                <w:ins w:id="54" w:author="Qing" w:date="2026-01-29T19:33:00Z"/>
                <w:rFonts w:ascii="Arial" w:hAnsi="Arial" w:cs="Arial"/>
                <w:sz w:val="16"/>
                <w:szCs w:val="16"/>
              </w:rPr>
            </w:pPr>
            <w:ins w:id="55" w:author="Qing" w:date="2026-01-29T19:33:00Z">
              <w:r w:rsidRPr="00D03811">
                <w:rPr>
                  <w:rFonts w:ascii="Arial" w:hAnsi="Arial" w:cs="Arial"/>
                  <w:sz w:val="16"/>
                  <w:szCs w:val="16"/>
                </w:rPr>
                <w:t>The 6G system shall support communication between UEs under the coverage of base stations onboard HAPS platforms, without the user traffic going through the ground network.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8AF" w14:textId="13F39EC3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56" w:author="Qing" w:date="2026-01-29T19:33:00Z"/>
                <w:rFonts w:ascii="Arial" w:hAnsi="Arial" w:cs="Arial"/>
                <w:sz w:val="16"/>
                <w:szCs w:val="16"/>
              </w:rPr>
            </w:pPr>
            <w:ins w:id="57" w:author="Qing" w:date="2026-01-29T19:33:00Z">
              <w:r w:rsidRPr="00D03811">
                <w:rPr>
                  <w:rFonts w:ascii="Arial" w:hAnsi="Arial" w:cs="Arial"/>
                  <w:sz w:val="16"/>
                  <w:szCs w:val="16"/>
                </w:rPr>
                <w:t>PR 8.13.6-1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A14" w14:textId="37DFA520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58" w:author="Qing" w:date="2026-01-29T19:33:00Z"/>
                <w:rFonts w:ascii="Arial" w:hAnsi="Arial" w:cs="Arial"/>
                <w:sz w:val="16"/>
                <w:szCs w:val="16"/>
                <w:lang w:eastAsia="zh-CN"/>
              </w:rPr>
            </w:pPr>
            <w:bookmarkStart w:id="59" w:name="OLE_LINK131"/>
            <w:bookmarkStart w:id="60" w:name="OLE_LINK132"/>
            <w:ins w:id="61" w:author="Qing" w:date="2026-01-29T19:33:00Z"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UE-HAPS-UE</w:t>
              </w:r>
              <w:bookmarkEnd w:id="59"/>
              <w:bookmarkEnd w:id="60"/>
            </w:ins>
          </w:p>
          <w:p w14:paraId="3D67786B" w14:textId="77777777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62" w:author="Qing" w:date="2026-01-29T19:33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074E86" w:rsidRPr="00D03811" w14:paraId="74F1675C" w14:textId="77777777" w:rsidTr="00F144F3">
        <w:trPr>
          <w:ins w:id="63" w:author="Qing" w:date="2026-01-29T19:3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42F0" w14:textId="48F27ED4" w:rsidR="00074E86" w:rsidRPr="003F3A06" w:rsidRDefault="003F3A06" w:rsidP="003F3A06">
            <w:pPr>
              <w:keepNext/>
              <w:keepLines/>
              <w:spacing w:after="0"/>
              <w:jc w:val="center"/>
              <w:rPr>
                <w:ins w:id="64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ins w:id="65" w:author="Qing" w:date="2026-01-29T19:34:00Z">
              <w:r>
                <w:rPr>
                  <w:rFonts w:ascii="Arial" w:hAnsi="Arial" w:cs="Arial"/>
                  <w:sz w:val="16"/>
                  <w:szCs w:val="16"/>
                </w:rPr>
                <w:t>CPR 14.1.11-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A065" w14:textId="79ECF523" w:rsidR="00074E86" w:rsidRPr="00D03811" w:rsidRDefault="00074E86" w:rsidP="00074E86">
            <w:pPr>
              <w:keepNext/>
              <w:keepLines/>
              <w:spacing w:after="0"/>
              <w:rPr>
                <w:ins w:id="66" w:author="Qing" w:date="2026-01-29T19:31:00Z"/>
                <w:rFonts w:ascii="Arial" w:hAnsi="Arial"/>
                <w:sz w:val="16"/>
                <w:szCs w:val="18"/>
              </w:rPr>
            </w:pPr>
            <w:ins w:id="67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</w:rPr>
                <w:t>Subject to operator’s policy and regulatory requirements, the 6G network shall support mobility between a base station on the ground and a base station onboard a HAPS platform connected to the same core network, taking into account network load and the availability of the HAPS platform (e.g. due to varying power between night and day).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06CD" w14:textId="1285392D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68" w:author="Qing" w:date="2026-01-29T19:31:00Z"/>
                <w:rFonts w:ascii="Arial" w:hAnsi="Arial"/>
                <w:sz w:val="16"/>
                <w:szCs w:val="18"/>
              </w:rPr>
            </w:pPr>
            <w:ins w:id="69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</w:rPr>
                <w:t>PR 8.19.6-1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C496" w14:textId="1B358EBA" w:rsidR="00074E86" w:rsidRPr="00B75D3D" w:rsidRDefault="00074E86" w:rsidP="00B75D3D">
            <w:pPr>
              <w:keepNext/>
              <w:keepLines/>
              <w:spacing w:after="0"/>
              <w:jc w:val="center"/>
              <w:rPr>
                <w:ins w:id="70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bookmarkStart w:id="71" w:name="OLE_LINK135"/>
            <w:bookmarkStart w:id="72" w:name="OLE_LINK136"/>
            <w:ins w:id="73" w:author="Qing" w:date="2026-01-29T19:31:00Z"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HAPS mobility</w:t>
              </w:r>
              <w:bookmarkEnd w:id="71"/>
              <w:bookmarkEnd w:id="72"/>
            </w:ins>
          </w:p>
        </w:tc>
      </w:tr>
      <w:tr w:rsidR="00074E86" w:rsidRPr="00D03811" w14:paraId="592F3E22" w14:textId="77777777" w:rsidTr="00F144F3">
        <w:trPr>
          <w:ins w:id="74" w:author="Qing" w:date="2026-01-29T19:3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83C" w14:textId="0C320E61" w:rsidR="00074E86" w:rsidRPr="00D03811" w:rsidRDefault="00696886" w:rsidP="00696886">
            <w:pPr>
              <w:keepNext/>
              <w:keepLines/>
              <w:spacing w:after="0"/>
              <w:jc w:val="center"/>
              <w:rPr>
                <w:ins w:id="75" w:author="Qing" w:date="2026-01-29T19:31:00Z"/>
                <w:rFonts w:ascii="Arial" w:hAnsi="Arial" w:cs="Arial"/>
                <w:sz w:val="16"/>
                <w:szCs w:val="16"/>
              </w:rPr>
            </w:pPr>
            <w:bookmarkStart w:id="76" w:name="OLE_LINK229"/>
            <w:bookmarkStart w:id="77" w:name="OLE_LINK230"/>
            <w:ins w:id="78" w:author="Qing" w:date="2026-01-29T19:34:00Z">
              <w:r>
                <w:rPr>
                  <w:rFonts w:ascii="Arial" w:hAnsi="Arial" w:cs="Arial"/>
                  <w:sz w:val="16"/>
                  <w:szCs w:val="16"/>
                </w:rPr>
                <w:t>CPR 14.1.11-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5</w:t>
              </w:r>
            </w:ins>
            <w:bookmarkEnd w:id="76"/>
            <w:bookmarkEnd w:id="77"/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E97" w14:textId="77777777" w:rsidR="00074E86" w:rsidRPr="00D03811" w:rsidRDefault="00074E86" w:rsidP="00074E86">
            <w:pPr>
              <w:keepNext/>
              <w:keepLines/>
              <w:spacing w:after="0"/>
              <w:rPr>
                <w:ins w:id="79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ins w:id="80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</w:rPr>
                <w:t>Subject to operator’s policy, regulatory requirements and subscriber permission , the 6G network shall support a means for coordinating cooperating UEs to enhance QoS/</w:t>
              </w:r>
              <w:proofErr w:type="spellStart"/>
              <w:r w:rsidRPr="00D03811">
                <w:rPr>
                  <w:rFonts w:ascii="Arial" w:hAnsi="Arial" w:cs="Arial"/>
                  <w:sz w:val="16"/>
                  <w:szCs w:val="16"/>
                </w:rPr>
                <w:t>QoE</w:t>
              </w:r>
              <w:proofErr w:type="spellEnd"/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 and service availability for one or more of the cooperating UEs of communication with the 6G network, compared to the QoS/</w:t>
              </w:r>
              <w:proofErr w:type="spellStart"/>
              <w:r w:rsidRPr="00D03811">
                <w:rPr>
                  <w:rFonts w:ascii="Arial" w:hAnsi="Arial" w:cs="Arial"/>
                  <w:sz w:val="16"/>
                  <w:szCs w:val="16"/>
                </w:rPr>
                <w:t>QoE</w:t>
              </w:r>
              <w:proofErr w:type="spellEnd"/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 and service availability of communication by each UE individually.</w:t>
              </w:r>
            </w:ins>
          </w:p>
          <w:p w14:paraId="43C30E4A" w14:textId="22CD7C63" w:rsidR="00074E86" w:rsidRPr="00D03811" w:rsidRDefault="00074E86" w:rsidP="00074E86">
            <w:pPr>
              <w:keepNext/>
              <w:keepLines/>
              <w:spacing w:after="0"/>
              <w:rPr>
                <w:ins w:id="81" w:author="Qing" w:date="2026-01-29T19:31:00Z"/>
                <w:rFonts w:ascii="Arial" w:hAnsi="Arial" w:cs="Arial"/>
                <w:sz w:val="16"/>
                <w:szCs w:val="16"/>
              </w:rPr>
            </w:pPr>
            <w:ins w:id="82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  <w:lang w:eastAsia="zh-CN"/>
                </w:rPr>
                <w:t>NOTE:</w:t>
              </w:r>
              <w:r w:rsidRPr="00D03811">
                <w:rPr>
                  <w:rFonts w:ascii="Arial" w:hAnsi="Arial" w:cs="Arial"/>
                  <w:sz w:val="16"/>
                  <w:szCs w:val="16"/>
                  <w:lang w:eastAsia="zh-CN"/>
                </w:rPr>
                <w:tab/>
                <w:t>The cooperating UEs are all expected to be in coverage of the network and have or are able to have a direct connection with the network for coordination by the network.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437" w14:textId="40299A29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83" w:author="Qing" w:date="2026-01-29T19:31:00Z"/>
                <w:rFonts w:ascii="Arial" w:hAnsi="Arial" w:cs="Arial"/>
                <w:sz w:val="16"/>
                <w:szCs w:val="16"/>
              </w:rPr>
            </w:pPr>
            <w:ins w:id="84" w:author="Qing" w:date="2026-01-29T19:31:00Z"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PR 8.20.6-1</w:t>
              </w:r>
            </w:ins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E09" w14:textId="77777777" w:rsidR="0084551C" w:rsidRDefault="00B75D3D" w:rsidP="005A6B1C">
            <w:pPr>
              <w:keepNext/>
              <w:keepLines/>
              <w:spacing w:after="0"/>
              <w:jc w:val="center"/>
              <w:rPr>
                <w:ins w:id="85" w:author="Qing" w:date="2026-01-29T19:36:00Z"/>
                <w:rFonts w:ascii="Arial" w:hAnsi="Arial" w:cs="Arial"/>
                <w:sz w:val="16"/>
                <w:szCs w:val="16"/>
                <w:lang w:eastAsia="zh-CN"/>
              </w:rPr>
            </w:pPr>
            <w:bookmarkStart w:id="86" w:name="OLE_LINK234"/>
            <w:bookmarkStart w:id="87" w:name="OLE_LINK235"/>
            <w:bookmarkStart w:id="88" w:name="OLE_LINK236"/>
            <w:ins w:id="89" w:author="Qing" w:date="2026-01-29T19:35:00Z">
              <w:r w:rsidRPr="00B75D3D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Cooperating UE</w:t>
              </w:r>
            </w:ins>
          </w:p>
          <w:p w14:paraId="2530B8D3" w14:textId="10ABB8DE" w:rsidR="00074E86" w:rsidRPr="00B75D3D" w:rsidRDefault="0084551C" w:rsidP="00A059AF">
            <w:pPr>
              <w:keepNext/>
              <w:keepLines/>
              <w:spacing w:after="0"/>
              <w:jc w:val="center"/>
              <w:rPr>
                <w:ins w:id="90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bookmarkStart w:id="91" w:name="OLE_LINK233"/>
            <w:ins w:id="92" w:author="Qing" w:date="2026-01-29T19:3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Perf</w:t>
              </w:r>
            </w:ins>
            <w:ins w:id="93" w:author="Qing" w:date="2026-01-29T19:37:00Z">
              <w:r w:rsidR="00A059AF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.</w:t>
              </w:r>
            </w:ins>
            <w:ins w:id="94" w:author="Qing" w:date="2026-01-29T19:3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  <w:r w:rsidR="003958F1">
                <w:rPr>
                  <w:rFonts w:ascii="Arial" w:hAnsi="Arial" w:cs="Arial"/>
                  <w:sz w:val="16"/>
                  <w:szCs w:val="16"/>
                  <w:lang w:eastAsia="zh-CN"/>
                </w:rPr>
                <w:t>Improvement</w:t>
              </w:r>
            </w:ins>
            <w:bookmarkEnd w:id="86"/>
            <w:bookmarkEnd w:id="87"/>
            <w:bookmarkEnd w:id="88"/>
            <w:bookmarkEnd w:id="91"/>
          </w:p>
        </w:tc>
      </w:tr>
      <w:tr w:rsidR="00074E86" w:rsidRPr="00707853" w14:paraId="12990A26" w14:textId="77777777" w:rsidTr="00F144F3">
        <w:trPr>
          <w:ins w:id="95" w:author="Qing" w:date="2026-01-29T19:31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5C2" w14:textId="69BA0F4D" w:rsidR="00074E86" w:rsidRPr="00D03811" w:rsidRDefault="007D773A" w:rsidP="007D773A">
            <w:pPr>
              <w:keepNext/>
              <w:keepLines/>
              <w:spacing w:after="0"/>
              <w:jc w:val="center"/>
              <w:rPr>
                <w:ins w:id="96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ins w:id="97" w:author="Qing" w:date="2026-01-29T19:3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CPR 14.1.11-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3-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6CE" w14:textId="3AB64B27" w:rsidR="00074E86" w:rsidRPr="00D03811" w:rsidRDefault="00074E86" w:rsidP="00074E86">
            <w:pPr>
              <w:keepNext/>
              <w:keepLines/>
              <w:spacing w:after="0"/>
              <w:rPr>
                <w:ins w:id="98" w:author="Qing" w:date="2026-01-29T19:31:00Z"/>
                <w:rFonts w:ascii="Arial" w:hAnsi="Arial" w:cs="Arial"/>
                <w:sz w:val="16"/>
                <w:szCs w:val="16"/>
              </w:rPr>
            </w:pPr>
            <w:ins w:id="99" w:author="Qing" w:date="2026-01-29T19:31:00Z"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Subject to operator’s policy regulatory requirements and subscriber permission, the 6G network shall </w:t>
              </w:r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support</w:t>
              </w:r>
              <w:r w:rsidRPr="00D03811">
                <w:rPr>
                  <w:rFonts w:ascii="Arial" w:hAnsi="Arial" w:cs="Arial"/>
                  <w:sz w:val="16"/>
                  <w:szCs w:val="16"/>
                </w:rPr>
                <w:t xml:space="preserve"> the addition and removal of a UE to a set of cooperating UEs.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101" w14:textId="33CE9219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100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  <w:ins w:id="101" w:author="Qing" w:date="2026-01-29T19:31:00Z"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PR</w:t>
              </w:r>
            </w:ins>
            <w:ins w:id="102" w:author="Qing" w:date="2026-01-29T19:34:00Z">
              <w:r w:rsidR="00B75D3D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103" w:author="Qing" w:date="2026-01-29T19:31:00Z">
              <w:r w:rsidRPr="00D03811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8.20.6-2</w:t>
              </w:r>
            </w:ins>
          </w:p>
          <w:p w14:paraId="4E46C092" w14:textId="77777777" w:rsidR="00074E86" w:rsidRPr="00D03811" w:rsidRDefault="00074E86" w:rsidP="00074E86">
            <w:pPr>
              <w:keepNext/>
              <w:keepLines/>
              <w:spacing w:after="0"/>
              <w:jc w:val="center"/>
              <w:rPr>
                <w:ins w:id="104" w:author="Qing" w:date="2026-01-29T19:31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69E" w14:textId="77777777" w:rsidR="007A68A5" w:rsidRDefault="007A68A5" w:rsidP="007A68A5">
            <w:pPr>
              <w:keepNext/>
              <w:keepLines/>
              <w:spacing w:after="0"/>
              <w:jc w:val="center"/>
              <w:rPr>
                <w:ins w:id="105" w:author="Qing" w:date="2026-01-29T19:36:00Z"/>
                <w:rFonts w:ascii="Arial" w:hAnsi="Arial" w:cs="Arial"/>
                <w:sz w:val="16"/>
                <w:szCs w:val="16"/>
                <w:lang w:eastAsia="zh-CN"/>
              </w:rPr>
            </w:pPr>
            <w:ins w:id="106" w:author="Qing" w:date="2026-01-29T19:36:00Z">
              <w:r w:rsidRPr="00B75D3D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Cooperating UE</w:t>
              </w:r>
            </w:ins>
          </w:p>
          <w:p w14:paraId="0B568E2D" w14:textId="23843AB3" w:rsidR="00074E86" w:rsidRPr="00C95458" w:rsidRDefault="007A68A5" w:rsidP="007A68A5">
            <w:pPr>
              <w:keepNext/>
              <w:keepLines/>
              <w:spacing w:after="0"/>
              <w:jc w:val="center"/>
              <w:rPr>
                <w:ins w:id="107" w:author="Qing" w:date="2026-01-29T19:31:00Z"/>
                <w:rFonts w:ascii="Arial" w:hAnsi="Arial" w:cs="Arial"/>
                <w:color w:val="C00000"/>
                <w:sz w:val="16"/>
                <w:szCs w:val="16"/>
                <w:lang w:eastAsia="zh-CN"/>
              </w:rPr>
            </w:pPr>
            <w:ins w:id="108" w:author="Qing" w:date="2026-01-29T19:36:00Z">
              <w:r w:rsidRPr="007A68A5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UE management</w:t>
              </w:r>
            </w:ins>
          </w:p>
        </w:tc>
      </w:tr>
    </w:tbl>
    <w:p w14:paraId="2271B45C" w14:textId="77777777" w:rsidR="00920C48" w:rsidRDefault="00920C48" w:rsidP="00920C48">
      <w:pPr>
        <w:rPr>
          <w:lang w:eastAsia="ko-KR"/>
        </w:rPr>
      </w:pPr>
    </w:p>
    <w:p w14:paraId="6FD3324B" w14:textId="25BF5990" w:rsidR="00850FE0" w:rsidRDefault="00850FE0" w:rsidP="00850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1AA194CA" w14:textId="77777777" w:rsidR="00840906" w:rsidRDefault="00840906" w:rsidP="00362A2A"/>
    <w:sectPr w:rsidR="0084090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892AD" w14:textId="77777777" w:rsidR="008D66CD" w:rsidRDefault="008D66CD">
      <w:r>
        <w:separator/>
      </w:r>
    </w:p>
  </w:endnote>
  <w:endnote w:type="continuationSeparator" w:id="0">
    <w:p w14:paraId="64557F78" w14:textId="77777777" w:rsidR="008D66CD" w:rsidRDefault="008D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220E2" w14:textId="77777777" w:rsidR="008D66CD" w:rsidRDefault="008D66CD">
      <w:r>
        <w:separator/>
      </w:r>
    </w:p>
  </w:footnote>
  <w:footnote w:type="continuationSeparator" w:id="0">
    <w:p w14:paraId="06934CF5" w14:textId="77777777" w:rsidR="008D66CD" w:rsidRDefault="008D6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C2AD14C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EF0BD9"/>
    <w:multiLevelType w:val="hybridMultilevel"/>
    <w:tmpl w:val="60AC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0E7B72"/>
    <w:multiLevelType w:val="hybridMultilevel"/>
    <w:tmpl w:val="AD38C426"/>
    <w:lvl w:ilvl="0" w:tplc="31482248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F146C"/>
    <w:multiLevelType w:val="hybridMultilevel"/>
    <w:tmpl w:val="CB16AB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BEAAEA">
      <w:numFmt w:val="bullet"/>
      <w:lvlText w:val="•"/>
      <w:lvlJc w:val="left"/>
      <w:pPr>
        <w:ind w:left="1440" w:hanging="360"/>
      </w:pPr>
      <w:rPr>
        <w:rFonts w:ascii="Arial" w:eastAsia="宋体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81750"/>
    <w:multiLevelType w:val="hybridMultilevel"/>
    <w:tmpl w:val="2EF2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4204B"/>
    <w:multiLevelType w:val="hybridMultilevel"/>
    <w:tmpl w:val="09346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6B63B9"/>
    <w:multiLevelType w:val="hybridMultilevel"/>
    <w:tmpl w:val="1C30BBEC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3363E"/>
    <w:multiLevelType w:val="hybridMultilevel"/>
    <w:tmpl w:val="45FC31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10A303E"/>
    <w:multiLevelType w:val="hybridMultilevel"/>
    <w:tmpl w:val="84FC4D64"/>
    <w:lvl w:ilvl="0" w:tplc="65BEAAEA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F1D2E"/>
    <w:multiLevelType w:val="hybridMultilevel"/>
    <w:tmpl w:val="379CAFAE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D6171"/>
    <w:multiLevelType w:val="hybridMultilevel"/>
    <w:tmpl w:val="0A0CE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C41A17"/>
    <w:multiLevelType w:val="hybridMultilevel"/>
    <w:tmpl w:val="28280CF2"/>
    <w:lvl w:ilvl="0" w:tplc="65BEAAEA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F850E7"/>
    <w:multiLevelType w:val="hybridMultilevel"/>
    <w:tmpl w:val="247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45238"/>
    <w:multiLevelType w:val="hybridMultilevel"/>
    <w:tmpl w:val="CF42A950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87E4D"/>
    <w:multiLevelType w:val="multilevel"/>
    <w:tmpl w:val="70AC5051"/>
    <w:lvl w:ilvl="0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82613"/>
    <w:multiLevelType w:val="hybridMultilevel"/>
    <w:tmpl w:val="B7F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7A7200"/>
    <w:multiLevelType w:val="hybridMultilevel"/>
    <w:tmpl w:val="B8AC1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DF014F"/>
    <w:multiLevelType w:val="hybridMultilevel"/>
    <w:tmpl w:val="DA406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5328D9"/>
    <w:multiLevelType w:val="hybridMultilevel"/>
    <w:tmpl w:val="9986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424984"/>
    <w:multiLevelType w:val="hybridMultilevel"/>
    <w:tmpl w:val="5F10590A"/>
    <w:lvl w:ilvl="0" w:tplc="31482248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71FCF"/>
    <w:multiLevelType w:val="hybridMultilevel"/>
    <w:tmpl w:val="F0523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707DC5"/>
    <w:multiLevelType w:val="hybridMultilevel"/>
    <w:tmpl w:val="A4583B46"/>
    <w:lvl w:ilvl="0" w:tplc="5C5EE64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D51742"/>
    <w:multiLevelType w:val="hybridMultilevel"/>
    <w:tmpl w:val="030E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6E2719"/>
    <w:multiLevelType w:val="hybridMultilevel"/>
    <w:tmpl w:val="3558DBE0"/>
    <w:lvl w:ilvl="0" w:tplc="BBCE65D0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20"/>
  </w:num>
  <w:num w:numId="6">
    <w:abstractNumId w:val="9"/>
  </w:num>
  <w:num w:numId="7">
    <w:abstractNumId w:val="9"/>
  </w:num>
  <w:num w:numId="8">
    <w:abstractNumId w:val="0"/>
  </w:num>
  <w:num w:numId="9">
    <w:abstractNumId w:val="0"/>
  </w:num>
  <w:num w:numId="10">
    <w:abstractNumId w:val="25"/>
  </w:num>
  <w:num w:numId="11">
    <w:abstractNumId w:val="16"/>
  </w:num>
  <w:num w:numId="12">
    <w:abstractNumId w:val="12"/>
  </w:num>
  <w:num w:numId="13">
    <w:abstractNumId w:val="17"/>
  </w:num>
  <w:num w:numId="14">
    <w:abstractNumId w:val="23"/>
  </w:num>
  <w:num w:numId="15">
    <w:abstractNumId w:val="15"/>
  </w:num>
  <w:num w:numId="16">
    <w:abstractNumId w:val="8"/>
  </w:num>
  <w:num w:numId="17">
    <w:abstractNumId w:val="11"/>
  </w:num>
  <w:num w:numId="18">
    <w:abstractNumId w:val="18"/>
  </w:num>
  <w:num w:numId="19">
    <w:abstractNumId w:val="19"/>
  </w:num>
  <w:num w:numId="20">
    <w:abstractNumId w:val="10"/>
  </w:num>
  <w:num w:numId="21">
    <w:abstractNumId w:val="13"/>
  </w:num>
  <w:num w:numId="22">
    <w:abstractNumId w:val="14"/>
  </w:num>
  <w:num w:numId="23">
    <w:abstractNumId w:val="3"/>
  </w:num>
  <w:num w:numId="24">
    <w:abstractNumId w:val="24"/>
  </w:num>
  <w:num w:numId="25">
    <w:abstractNumId w:val="4"/>
  </w:num>
  <w:num w:numId="26">
    <w:abstractNumId w:val="22"/>
  </w:num>
  <w:num w:numId="27">
    <w:abstractNumId w:val="6"/>
  </w:num>
  <w:num w:numId="28">
    <w:abstractNumId w:val="26"/>
  </w:num>
  <w:num w:numId="29">
    <w:abstractNumId w:val="7"/>
  </w:num>
  <w:num w:numId="30">
    <w:abstractNumId w:val="5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FBA"/>
    <w:rsid w:val="0000395F"/>
    <w:rsid w:val="00005FBF"/>
    <w:rsid w:val="000129CF"/>
    <w:rsid w:val="00014DF0"/>
    <w:rsid w:val="00020113"/>
    <w:rsid w:val="00023F8E"/>
    <w:rsid w:val="00025949"/>
    <w:rsid w:val="000315CB"/>
    <w:rsid w:val="00031C07"/>
    <w:rsid w:val="00033397"/>
    <w:rsid w:val="00033523"/>
    <w:rsid w:val="0003535D"/>
    <w:rsid w:val="0003538B"/>
    <w:rsid w:val="00040095"/>
    <w:rsid w:val="000405D9"/>
    <w:rsid w:val="00040CB0"/>
    <w:rsid w:val="00042340"/>
    <w:rsid w:val="00051834"/>
    <w:rsid w:val="000534D4"/>
    <w:rsid w:val="000535D7"/>
    <w:rsid w:val="00054A22"/>
    <w:rsid w:val="00054E72"/>
    <w:rsid w:val="000551E1"/>
    <w:rsid w:val="00055E00"/>
    <w:rsid w:val="00062023"/>
    <w:rsid w:val="0006370A"/>
    <w:rsid w:val="000655A6"/>
    <w:rsid w:val="0006609F"/>
    <w:rsid w:val="00074B9D"/>
    <w:rsid w:val="00074E86"/>
    <w:rsid w:val="0007572A"/>
    <w:rsid w:val="00080512"/>
    <w:rsid w:val="00082D5C"/>
    <w:rsid w:val="00085985"/>
    <w:rsid w:val="00085B1B"/>
    <w:rsid w:val="000907E2"/>
    <w:rsid w:val="000909F8"/>
    <w:rsid w:val="0009182A"/>
    <w:rsid w:val="00092BA2"/>
    <w:rsid w:val="00093B0B"/>
    <w:rsid w:val="000970EA"/>
    <w:rsid w:val="000A14CF"/>
    <w:rsid w:val="000A663E"/>
    <w:rsid w:val="000A672B"/>
    <w:rsid w:val="000A67F8"/>
    <w:rsid w:val="000A7721"/>
    <w:rsid w:val="000B3DCC"/>
    <w:rsid w:val="000C0015"/>
    <w:rsid w:val="000C2112"/>
    <w:rsid w:val="000C47C3"/>
    <w:rsid w:val="000C56BE"/>
    <w:rsid w:val="000C5F24"/>
    <w:rsid w:val="000C6192"/>
    <w:rsid w:val="000C67B3"/>
    <w:rsid w:val="000D4917"/>
    <w:rsid w:val="000D58AB"/>
    <w:rsid w:val="000E3201"/>
    <w:rsid w:val="000E47E2"/>
    <w:rsid w:val="000E7F8F"/>
    <w:rsid w:val="000F3851"/>
    <w:rsid w:val="000F4807"/>
    <w:rsid w:val="000F4D40"/>
    <w:rsid w:val="0010060A"/>
    <w:rsid w:val="00107646"/>
    <w:rsid w:val="00110269"/>
    <w:rsid w:val="00113961"/>
    <w:rsid w:val="001139BD"/>
    <w:rsid w:val="0011630C"/>
    <w:rsid w:val="00117067"/>
    <w:rsid w:val="001227FA"/>
    <w:rsid w:val="00122F76"/>
    <w:rsid w:val="00123591"/>
    <w:rsid w:val="00123E6E"/>
    <w:rsid w:val="001257E1"/>
    <w:rsid w:val="00131061"/>
    <w:rsid w:val="001325F1"/>
    <w:rsid w:val="00133525"/>
    <w:rsid w:val="00135DFE"/>
    <w:rsid w:val="001405EA"/>
    <w:rsid w:val="00141703"/>
    <w:rsid w:val="00151947"/>
    <w:rsid w:val="00152A23"/>
    <w:rsid w:val="001555A0"/>
    <w:rsid w:val="00155782"/>
    <w:rsid w:val="001562DE"/>
    <w:rsid w:val="00160E01"/>
    <w:rsid w:val="00161386"/>
    <w:rsid w:val="00165E71"/>
    <w:rsid w:val="00173E6F"/>
    <w:rsid w:val="001776B5"/>
    <w:rsid w:val="00183E12"/>
    <w:rsid w:val="00184EF4"/>
    <w:rsid w:val="0018527C"/>
    <w:rsid w:val="00186D2F"/>
    <w:rsid w:val="00187EFB"/>
    <w:rsid w:val="00191ED4"/>
    <w:rsid w:val="001A1454"/>
    <w:rsid w:val="001A4C42"/>
    <w:rsid w:val="001A7420"/>
    <w:rsid w:val="001A7685"/>
    <w:rsid w:val="001B169C"/>
    <w:rsid w:val="001B22D0"/>
    <w:rsid w:val="001B27AC"/>
    <w:rsid w:val="001B6637"/>
    <w:rsid w:val="001C21C3"/>
    <w:rsid w:val="001C3051"/>
    <w:rsid w:val="001D02C2"/>
    <w:rsid w:val="001D2411"/>
    <w:rsid w:val="001D3346"/>
    <w:rsid w:val="001D36FF"/>
    <w:rsid w:val="001D431E"/>
    <w:rsid w:val="001D4C43"/>
    <w:rsid w:val="001D531A"/>
    <w:rsid w:val="001E0E9E"/>
    <w:rsid w:val="001E32A6"/>
    <w:rsid w:val="001E400C"/>
    <w:rsid w:val="001E676D"/>
    <w:rsid w:val="001F0C1D"/>
    <w:rsid w:val="001F1132"/>
    <w:rsid w:val="001F168B"/>
    <w:rsid w:val="001F19AF"/>
    <w:rsid w:val="001F21D8"/>
    <w:rsid w:val="001F7ACA"/>
    <w:rsid w:val="002000F8"/>
    <w:rsid w:val="0021019D"/>
    <w:rsid w:val="002113CF"/>
    <w:rsid w:val="00211C86"/>
    <w:rsid w:val="00216754"/>
    <w:rsid w:val="00223B6C"/>
    <w:rsid w:val="00224B7B"/>
    <w:rsid w:val="00227B4E"/>
    <w:rsid w:val="00230CE3"/>
    <w:rsid w:val="00231C83"/>
    <w:rsid w:val="00232FFA"/>
    <w:rsid w:val="00233D5D"/>
    <w:rsid w:val="002347A2"/>
    <w:rsid w:val="00234858"/>
    <w:rsid w:val="00235A1F"/>
    <w:rsid w:val="002361E5"/>
    <w:rsid w:val="00237474"/>
    <w:rsid w:val="0024201F"/>
    <w:rsid w:val="00242AEA"/>
    <w:rsid w:val="00243D25"/>
    <w:rsid w:val="0024755C"/>
    <w:rsid w:val="002504C8"/>
    <w:rsid w:val="0025285F"/>
    <w:rsid w:val="002577A9"/>
    <w:rsid w:val="00260B32"/>
    <w:rsid w:val="002617FC"/>
    <w:rsid w:val="00262273"/>
    <w:rsid w:val="0026486F"/>
    <w:rsid w:val="0026555B"/>
    <w:rsid w:val="002675F0"/>
    <w:rsid w:val="00267838"/>
    <w:rsid w:val="002726D5"/>
    <w:rsid w:val="002760EE"/>
    <w:rsid w:val="002839DB"/>
    <w:rsid w:val="00285D6C"/>
    <w:rsid w:val="00285FCE"/>
    <w:rsid w:val="00291772"/>
    <w:rsid w:val="002930FB"/>
    <w:rsid w:val="002B5A72"/>
    <w:rsid w:val="002B6339"/>
    <w:rsid w:val="002B6DF0"/>
    <w:rsid w:val="002B7BD3"/>
    <w:rsid w:val="002B7EDB"/>
    <w:rsid w:val="002C158E"/>
    <w:rsid w:val="002C2E44"/>
    <w:rsid w:val="002C2E59"/>
    <w:rsid w:val="002D23FE"/>
    <w:rsid w:val="002D45FE"/>
    <w:rsid w:val="002D57EC"/>
    <w:rsid w:val="002E00EE"/>
    <w:rsid w:val="002E0133"/>
    <w:rsid w:val="002E4523"/>
    <w:rsid w:val="002E59CE"/>
    <w:rsid w:val="002F13D8"/>
    <w:rsid w:val="002F1440"/>
    <w:rsid w:val="002F5807"/>
    <w:rsid w:val="002F6880"/>
    <w:rsid w:val="00303B6D"/>
    <w:rsid w:val="003172DC"/>
    <w:rsid w:val="00320CD2"/>
    <w:rsid w:val="00326027"/>
    <w:rsid w:val="00330040"/>
    <w:rsid w:val="00336B7E"/>
    <w:rsid w:val="003401EE"/>
    <w:rsid w:val="00343578"/>
    <w:rsid w:val="00346126"/>
    <w:rsid w:val="003503C6"/>
    <w:rsid w:val="0035462D"/>
    <w:rsid w:val="00355831"/>
    <w:rsid w:val="00356555"/>
    <w:rsid w:val="00362813"/>
    <w:rsid w:val="00362A2A"/>
    <w:rsid w:val="00367D38"/>
    <w:rsid w:val="00367ED7"/>
    <w:rsid w:val="00375F48"/>
    <w:rsid w:val="003765B8"/>
    <w:rsid w:val="00380DFE"/>
    <w:rsid w:val="00382BA3"/>
    <w:rsid w:val="0038484C"/>
    <w:rsid w:val="00384E15"/>
    <w:rsid w:val="00386A3E"/>
    <w:rsid w:val="00386CFD"/>
    <w:rsid w:val="00391E46"/>
    <w:rsid w:val="003958F1"/>
    <w:rsid w:val="003A010E"/>
    <w:rsid w:val="003A1FF5"/>
    <w:rsid w:val="003A267F"/>
    <w:rsid w:val="003A5049"/>
    <w:rsid w:val="003B0F8E"/>
    <w:rsid w:val="003B1360"/>
    <w:rsid w:val="003B194D"/>
    <w:rsid w:val="003B3865"/>
    <w:rsid w:val="003B6DFC"/>
    <w:rsid w:val="003C3971"/>
    <w:rsid w:val="003C5DBC"/>
    <w:rsid w:val="003C70A0"/>
    <w:rsid w:val="003D3EC3"/>
    <w:rsid w:val="003D53FE"/>
    <w:rsid w:val="003E00E3"/>
    <w:rsid w:val="003E1FB9"/>
    <w:rsid w:val="003E1FE6"/>
    <w:rsid w:val="003E2C5B"/>
    <w:rsid w:val="003E3FB0"/>
    <w:rsid w:val="003E42DF"/>
    <w:rsid w:val="003F296D"/>
    <w:rsid w:val="003F3A06"/>
    <w:rsid w:val="003F5168"/>
    <w:rsid w:val="003F56E5"/>
    <w:rsid w:val="003F5893"/>
    <w:rsid w:val="00423334"/>
    <w:rsid w:val="004300B7"/>
    <w:rsid w:val="004325D0"/>
    <w:rsid w:val="00433B9B"/>
    <w:rsid w:val="004345EC"/>
    <w:rsid w:val="004368E2"/>
    <w:rsid w:val="00436EC3"/>
    <w:rsid w:val="0043756D"/>
    <w:rsid w:val="00442D6F"/>
    <w:rsid w:val="00443179"/>
    <w:rsid w:val="0045047A"/>
    <w:rsid w:val="004511A5"/>
    <w:rsid w:val="00451FC1"/>
    <w:rsid w:val="0046199E"/>
    <w:rsid w:val="00461F8B"/>
    <w:rsid w:val="004642E6"/>
    <w:rsid w:val="00464952"/>
    <w:rsid w:val="00465515"/>
    <w:rsid w:val="00470D50"/>
    <w:rsid w:val="00470F9B"/>
    <w:rsid w:val="00472BDA"/>
    <w:rsid w:val="0047300E"/>
    <w:rsid w:val="00475A55"/>
    <w:rsid w:val="00484295"/>
    <w:rsid w:val="0048546E"/>
    <w:rsid w:val="00486FD5"/>
    <w:rsid w:val="004913C3"/>
    <w:rsid w:val="004919E9"/>
    <w:rsid w:val="004945A8"/>
    <w:rsid w:val="004971AC"/>
    <w:rsid w:val="0049751D"/>
    <w:rsid w:val="004A1D3B"/>
    <w:rsid w:val="004A5864"/>
    <w:rsid w:val="004B2417"/>
    <w:rsid w:val="004B5352"/>
    <w:rsid w:val="004B5652"/>
    <w:rsid w:val="004C30AC"/>
    <w:rsid w:val="004C54CF"/>
    <w:rsid w:val="004C5962"/>
    <w:rsid w:val="004D1517"/>
    <w:rsid w:val="004D1693"/>
    <w:rsid w:val="004D3578"/>
    <w:rsid w:val="004D5251"/>
    <w:rsid w:val="004D7265"/>
    <w:rsid w:val="004E12BD"/>
    <w:rsid w:val="004E213A"/>
    <w:rsid w:val="004E4859"/>
    <w:rsid w:val="004E5329"/>
    <w:rsid w:val="004F0799"/>
    <w:rsid w:val="004F0988"/>
    <w:rsid w:val="004F1EC7"/>
    <w:rsid w:val="004F3340"/>
    <w:rsid w:val="00502744"/>
    <w:rsid w:val="00511FCF"/>
    <w:rsid w:val="00514CF5"/>
    <w:rsid w:val="005156B3"/>
    <w:rsid w:val="005167AD"/>
    <w:rsid w:val="00516A35"/>
    <w:rsid w:val="005200C5"/>
    <w:rsid w:val="00520898"/>
    <w:rsid w:val="00520D40"/>
    <w:rsid w:val="00527608"/>
    <w:rsid w:val="00531341"/>
    <w:rsid w:val="0053388B"/>
    <w:rsid w:val="00535773"/>
    <w:rsid w:val="0053591E"/>
    <w:rsid w:val="0053610C"/>
    <w:rsid w:val="005369EC"/>
    <w:rsid w:val="00537038"/>
    <w:rsid w:val="00543E6C"/>
    <w:rsid w:val="00545C0E"/>
    <w:rsid w:val="00545FB2"/>
    <w:rsid w:val="00563E40"/>
    <w:rsid w:val="0056428E"/>
    <w:rsid w:val="00565087"/>
    <w:rsid w:val="00567CAA"/>
    <w:rsid w:val="00570576"/>
    <w:rsid w:val="00570CE4"/>
    <w:rsid w:val="00577BCD"/>
    <w:rsid w:val="005862E0"/>
    <w:rsid w:val="005964F5"/>
    <w:rsid w:val="00597B11"/>
    <w:rsid w:val="005A0543"/>
    <w:rsid w:val="005A25C2"/>
    <w:rsid w:val="005A2CA3"/>
    <w:rsid w:val="005A2DD7"/>
    <w:rsid w:val="005A60A4"/>
    <w:rsid w:val="005A6B1C"/>
    <w:rsid w:val="005A72E0"/>
    <w:rsid w:val="005A7D66"/>
    <w:rsid w:val="005B2F31"/>
    <w:rsid w:val="005C03BF"/>
    <w:rsid w:val="005C2B1E"/>
    <w:rsid w:val="005C5B4F"/>
    <w:rsid w:val="005D2E01"/>
    <w:rsid w:val="005D58FA"/>
    <w:rsid w:val="005D7526"/>
    <w:rsid w:val="005E0CCD"/>
    <w:rsid w:val="005E2108"/>
    <w:rsid w:val="005E2842"/>
    <w:rsid w:val="005E4BB2"/>
    <w:rsid w:val="005E7A60"/>
    <w:rsid w:val="005F2748"/>
    <w:rsid w:val="005F2EBE"/>
    <w:rsid w:val="005F788A"/>
    <w:rsid w:val="006016D8"/>
    <w:rsid w:val="006024A7"/>
    <w:rsid w:val="00602AEA"/>
    <w:rsid w:val="0060365E"/>
    <w:rsid w:val="00607C7C"/>
    <w:rsid w:val="00611537"/>
    <w:rsid w:val="00613CCD"/>
    <w:rsid w:val="00614FDF"/>
    <w:rsid w:val="00615443"/>
    <w:rsid w:val="00616586"/>
    <w:rsid w:val="006170D8"/>
    <w:rsid w:val="006236AE"/>
    <w:rsid w:val="006238FB"/>
    <w:rsid w:val="00626451"/>
    <w:rsid w:val="006303D2"/>
    <w:rsid w:val="0063234D"/>
    <w:rsid w:val="0063543D"/>
    <w:rsid w:val="006363D8"/>
    <w:rsid w:val="0064289D"/>
    <w:rsid w:val="00646839"/>
    <w:rsid w:val="00647114"/>
    <w:rsid w:val="00647E1A"/>
    <w:rsid w:val="00657750"/>
    <w:rsid w:val="00657D08"/>
    <w:rsid w:val="006613DB"/>
    <w:rsid w:val="00661E3E"/>
    <w:rsid w:val="00661EDD"/>
    <w:rsid w:val="00666ED3"/>
    <w:rsid w:val="00667920"/>
    <w:rsid w:val="00667D04"/>
    <w:rsid w:val="00674762"/>
    <w:rsid w:val="006855AA"/>
    <w:rsid w:val="006912E9"/>
    <w:rsid w:val="006913F1"/>
    <w:rsid w:val="00692485"/>
    <w:rsid w:val="00696886"/>
    <w:rsid w:val="006973EA"/>
    <w:rsid w:val="00697E5F"/>
    <w:rsid w:val="006A10A3"/>
    <w:rsid w:val="006A16F2"/>
    <w:rsid w:val="006A323F"/>
    <w:rsid w:val="006B0DC8"/>
    <w:rsid w:val="006B1233"/>
    <w:rsid w:val="006B30D0"/>
    <w:rsid w:val="006C035F"/>
    <w:rsid w:val="006C3D95"/>
    <w:rsid w:val="006C5A7A"/>
    <w:rsid w:val="006C60EC"/>
    <w:rsid w:val="006C6A13"/>
    <w:rsid w:val="006C74C4"/>
    <w:rsid w:val="006C7890"/>
    <w:rsid w:val="006C7FD7"/>
    <w:rsid w:val="006D1DBA"/>
    <w:rsid w:val="006D5CEE"/>
    <w:rsid w:val="006E1BD1"/>
    <w:rsid w:val="006E5C86"/>
    <w:rsid w:val="006E717B"/>
    <w:rsid w:val="006F0003"/>
    <w:rsid w:val="006F15D8"/>
    <w:rsid w:val="006F1770"/>
    <w:rsid w:val="00701116"/>
    <w:rsid w:val="0071174C"/>
    <w:rsid w:val="00713C44"/>
    <w:rsid w:val="00715F66"/>
    <w:rsid w:val="007164CD"/>
    <w:rsid w:val="007169AF"/>
    <w:rsid w:val="00734A5B"/>
    <w:rsid w:val="007352B0"/>
    <w:rsid w:val="0074026F"/>
    <w:rsid w:val="00740ED8"/>
    <w:rsid w:val="007410F8"/>
    <w:rsid w:val="007429F6"/>
    <w:rsid w:val="00744E6E"/>
    <w:rsid w:val="00744E76"/>
    <w:rsid w:val="007454D7"/>
    <w:rsid w:val="00745D9B"/>
    <w:rsid w:val="00746109"/>
    <w:rsid w:val="0075046C"/>
    <w:rsid w:val="00753ED6"/>
    <w:rsid w:val="00755FB0"/>
    <w:rsid w:val="007563BF"/>
    <w:rsid w:val="007602C2"/>
    <w:rsid w:val="00762672"/>
    <w:rsid w:val="007640C2"/>
    <w:rsid w:val="007649BB"/>
    <w:rsid w:val="00765EA3"/>
    <w:rsid w:val="00774DA4"/>
    <w:rsid w:val="00774E5B"/>
    <w:rsid w:val="00777A6C"/>
    <w:rsid w:val="00780591"/>
    <w:rsid w:val="0078077F"/>
    <w:rsid w:val="00780968"/>
    <w:rsid w:val="00781F0F"/>
    <w:rsid w:val="007846F6"/>
    <w:rsid w:val="00792C08"/>
    <w:rsid w:val="00793B96"/>
    <w:rsid w:val="00794FA5"/>
    <w:rsid w:val="007A3623"/>
    <w:rsid w:val="007A4700"/>
    <w:rsid w:val="007A5546"/>
    <w:rsid w:val="007A68A5"/>
    <w:rsid w:val="007A6AB7"/>
    <w:rsid w:val="007B600E"/>
    <w:rsid w:val="007B60E3"/>
    <w:rsid w:val="007B7111"/>
    <w:rsid w:val="007C0A78"/>
    <w:rsid w:val="007C0C8D"/>
    <w:rsid w:val="007C2BEB"/>
    <w:rsid w:val="007C2CDC"/>
    <w:rsid w:val="007C61BD"/>
    <w:rsid w:val="007D0AEB"/>
    <w:rsid w:val="007D20F7"/>
    <w:rsid w:val="007D773A"/>
    <w:rsid w:val="007D794D"/>
    <w:rsid w:val="007D7F02"/>
    <w:rsid w:val="007E1467"/>
    <w:rsid w:val="007E300E"/>
    <w:rsid w:val="007E36C9"/>
    <w:rsid w:val="007E489B"/>
    <w:rsid w:val="007E56DF"/>
    <w:rsid w:val="007F028B"/>
    <w:rsid w:val="007F0F4A"/>
    <w:rsid w:val="007F445E"/>
    <w:rsid w:val="007F5B93"/>
    <w:rsid w:val="007F7ED3"/>
    <w:rsid w:val="008028A4"/>
    <w:rsid w:val="00803A7C"/>
    <w:rsid w:val="008063FE"/>
    <w:rsid w:val="00806767"/>
    <w:rsid w:val="00810089"/>
    <w:rsid w:val="008154F4"/>
    <w:rsid w:val="00815A0A"/>
    <w:rsid w:val="00823214"/>
    <w:rsid w:val="00825D81"/>
    <w:rsid w:val="0082716E"/>
    <w:rsid w:val="00830747"/>
    <w:rsid w:val="008330AD"/>
    <w:rsid w:val="00836645"/>
    <w:rsid w:val="00840906"/>
    <w:rsid w:val="0084551C"/>
    <w:rsid w:val="008455F9"/>
    <w:rsid w:val="00846D68"/>
    <w:rsid w:val="008477C7"/>
    <w:rsid w:val="00850FE0"/>
    <w:rsid w:val="00852DCB"/>
    <w:rsid w:val="00857746"/>
    <w:rsid w:val="00862BF7"/>
    <w:rsid w:val="0086314B"/>
    <w:rsid w:val="00863AE1"/>
    <w:rsid w:val="0086671D"/>
    <w:rsid w:val="008725AD"/>
    <w:rsid w:val="008750FE"/>
    <w:rsid w:val="008768CA"/>
    <w:rsid w:val="00881CF0"/>
    <w:rsid w:val="00882C9C"/>
    <w:rsid w:val="00883641"/>
    <w:rsid w:val="00885695"/>
    <w:rsid w:val="008964FB"/>
    <w:rsid w:val="0089735A"/>
    <w:rsid w:val="008A1555"/>
    <w:rsid w:val="008A1784"/>
    <w:rsid w:val="008A2C5E"/>
    <w:rsid w:val="008A795A"/>
    <w:rsid w:val="008B69EB"/>
    <w:rsid w:val="008C0DFD"/>
    <w:rsid w:val="008C0ED6"/>
    <w:rsid w:val="008C384C"/>
    <w:rsid w:val="008C5E47"/>
    <w:rsid w:val="008D10A7"/>
    <w:rsid w:val="008D4C03"/>
    <w:rsid w:val="008D66CD"/>
    <w:rsid w:val="008E2D68"/>
    <w:rsid w:val="008E6756"/>
    <w:rsid w:val="008E6AC0"/>
    <w:rsid w:val="008E773B"/>
    <w:rsid w:val="008F0EC4"/>
    <w:rsid w:val="008F5D32"/>
    <w:rsid w:val="008F64B1"/>
    <w:rsid w:val="008F6A8B"/>
    <w:rsid w:val="008F7763"/>
    <w:rsid w:val="008F7987"/>
    <w:rsid w:val="0090271F"/>
    <w:rsid w:val="00902E23"/>
    <w:rsid w:val="0090570B"/>
    <w:rsid w:val="009065FE"/>
    <w:rsid w:val="0090753B"/>
    <w:rsid w:val="009114D7"/>
    <w:rsid w:val="009124EB"/>
    <w:rsid w:val="00912C98"/>
    <w:rsid w:val="0091348E"/>
    <w:rsid w:val="0091520D"/>
    <w:rsid w:val="00917CCB"/>
    <w:rsid w:val="00920C48"/>
    <w:rsid w:val="0092363D"/>
    <w:rsid w:val="00926350"/>
    <w:rsid w:val="00926EBB"/>
    <w:rsid w:val="009308D9"/>
    <w:rsid w:val="00932C46"/>
    <w:rsid w:val="009334B3"/>
    <w:rsid w:val="00933FB0"/>
    <w:rsid w:val="00934044"/>
    <w:rsid w:val="00934CD8"/>
    <w:rsid w:val="00935E63"/>
    <w:rsid w:val="00937A53"/>
    <w:rsid w:val="00942EC2"/>
    <w:rsid w:val="009461A9"/>
    <w:rsid w:val="009470AB"/>
    <w:rsid w:val="0095129F"/>
    <w:rsid w:val="00956729"/>
    <w:rsid w:val="00963A00"/>
    <w:rsid w:val="009645EC"/>
    <w:rsid w:val="00972555"/>
    <w:rsid w:val="00973BB4"/>
    <w:rsid w:val="00980869"/>
    <w:rsid w:val="00985920"/>
    <w:rsid w:val="0098608A"/>
    <w:rsid w:val="00992FAA"/>
    <w:rsid w:val="00996257"/>
    <w:rsid w:val="00996D70"/>
    <w:rsid w:val="009A1570"/>
    <w:rsid w:val="009A4DEC"/>
    <w:rsid w:val="009A628D"/>
    <w:rsid w:val="009B2661"/>
    <w:rsid w:val="009B4FC5"/>
    <w:rsid w:val="009B59F0"/>
    <w:rsid w:val="009B60C2"/>
    <w:rsid w:val="009C3318"/>
    <w:rsid w:val="009E145A"/>
    <w:rsid w:val="009E3ECF"/>
    <w:rsid w:val="009E3FBB"/>
    <w:rsid w:val="009E41E0"/>
    <w:rsid w:val="009E5822"/>
    <w:rsid w:val="009E77BD"/>
    <w:rsid w:val="009F1EF2"/>
    <w:rsid w:val="009F2D7D"/>
    <w:rsid w:val="009F37B7"/>
    <w:rsid w:val="009F5E58"/>
    <w:rsid w:val="00A02DC5"/>
    <w:rsid w:val="00A02FA5"/>
    <w:rsid w:val="00A040B2"/>
    <w:rsid w:val="00A059AF"/>
    <w:rsid w:val="00A06ADF"/>
    <w:rsid w:val="00A07A52"/>
    <w:rsid w:val="00A10F02"/>
    <w:rsid w:val="00A14FB0"/>
    <w:rsid w:val="00A152AF"/>
    <w:rsid w:val="00A164B4"/>
    <w:rsid w:val="00A221C9"/>
    <w:rsid w:val="00A26956"/>
    <w:rsid w:val="00A27486"/>
    <w:rsid w:val="00A27EC1"/>
    <w:rsid w:val="00A37EE0"/>
    <w:rsid w:val="00A40F23"/>
    <w:rsid w:val="00A41E51"/>
    <w:rsid w:val="00A46AEE"/>
    <w:rsid w:val="00A50673"/>
    <w:rsid w:val="00A53724"/>
    <w:rsid w:val="00A56066"/>
    <w:rsid w:val="00A72FAB"/>
    <w:rsid w:val="00A73129"/>
    <w:rsid w:val="00A76964"/>
    <w:rsid w:val="00A80B5D"/>
    <w:rsid w:val="00A82346"/>
    <w:rsid w:val="00A83246"/>
    <w:rsid w:val="00A875B6"/>
    <w:rsid w:val="00A913DD"/>
    <w:rsid w:val="00A92BA1"/>
    <w:rsid w:val="00A95A32"/>
    <w:rsid w:val="00A95BF6"/>
    <w:rsid w:val="00A9713E"/>
    <w:rsid w:val="00AA1973"/>
    <w:rsid w:val="00AA3676"/>
    <w:rsid w:val="00AA42EB"/>
    <w:rsid w:val="00AA788E"/>
    <w:rsid w:val="00AB2167"/>
    <w:rsid w:val="00AB2219"/>
    <w:rsid w:val="00AB3BE5"/>
    <w:rsid w:val="00AB3F26"/>
    <w:rsid w:val="00AB4A5D"/>
    <w:rsid w:val="00AC36BE"/>
    <w:rsid w:val="00AC677D"/>
    <w:rsid w:val="00AC6BC6"/>
    <w:rsid w:val="00AD27F7"/>
    <w:rsid w:val="00AD4968"/>
    <w:rsid w:val="00AD4D1D"/>
    <w:rsid w:val="00AE0A7D"/>
    <w:rsid w:val="00AE2388"/>
    <w:rsid w:val="00AE2748"/>
    <w:rsid w:val="00AE65E2"/>
    <w:rsid w:val="00AF1460"/>
    <w:rsid w:val="00AF6FE5"/>
    <w:rsid w:val="00B0090F"/>
    <w:rsid w:val="00B1413A"/>
    <w:rsid w:val="00B15449"/>
    <w:rsid w:val="00B16936"/>
    <w:rsid w:val="00B20025"/>
    <w:rsid w:val="00B200EF"/>
    <w:rsid w:val="00B21813"/>
    <w:rsid w:val="00B2451F"/>
    <w:rsid w:val="00B24527"/>
    <w:rsid w:val="00B317E1"/>
    <w:rsid w:val="00B327B2"/>
    <w:rsid w:val="00B3670F"/>
    <w:rsid w:val="00B44AC8"/>
    <w:rsid w:val="00B45548"/>
    <w:rsid w:val="00B57871"/>
    <w:rsid w:val="00B6106D"/>
    <w:rsid w:val="00B647E3"/>
    <w:rsid w:val="00B67DE0"/>
    <w:rsid w:val="00B70DAA"/>
    <w:rsid w:val="00B7339B"/>
    <w:rsid w:val="00B75329"/>
    <w:rsid w:val="00B75703"/>
    <w:rsid w:val="00B75B70"/>
    <w:rsid w:val="00B75D3D"/>
    <w:rsid w:val="00B77748"/>
    <w:rsid w:val="00B80114"/>
    <w:rsid w:val="00B83333"/>
    <w:rsid w:val="00B93086"/>
    <w:rsid w:val="00B944B8"/>
    <w:rsid w:val="00BA19ED"/>
    <w:rsid w:val="00BA2721"/>
    <w:rsid w:val="00BA30CE"/>
    <w:rsid w:val="00BA4B8D"/>
    <w:rsid w:val="00BB2541"/>
    <w:rsid w:val="00BB6F3A"/>
    <w:rsid w:val="00BC0F7D"/>
    <w:rsid w:val="00BC28F9"/>
    <w:rsid w:val="00BC4F9F"/>
    <w:rsid w:val="00BD0B62"/>
    <w:rsid w:val="00BD0D5B"/>
    <w:rsid w:val="00BD1FEC"/>
    <w:rsid w:val="00BD362D"/>
    <w:rsid w:val="00BD36EA"/>
    <w:rsid w:val="00BD7D31"/>
    <w:rsid w:val="00BE018C"/>
    <w:rsid w:val="00BE0D7A"/>
    <w:rsid w:val="00BE20DD"/>
    <w:rsid w:val="00BE229E"/>
    <w:rsid w:val="00BE3255"/>
    <w:rsid w:val="00BE4BDA"/>
    <w:rsid w:val="00BE581D"/>
    <w:rsid w:val="00BE676F"/>
    <w:rsid w:val="00BE6AA6"/>
    <w:rsid w:val="00BE6C2F"/>
    <w:rsid w:val="00BF128E"/>
    <w:rsid w:val="00BF21F1"/>
    <w:rsid w:val="00BF3054"/>
    <w:rsid w:val="00BF3ADD"/>
    <w:rsid w:val="00BF58E8"/>
    <w:rsid w:val="00BF7864"/>
    <w:rsid w:val="00C0195E"/>
    <w:rsid w:val="00C0357F"/>
    <w:rsid w:val="00C04AD7"/>
    <w:rsid w:val="00C04CD5"/>
    <w:rsid w:val="00C04F90"/>
    <w:rsid w:val="00C06F64"/>
    <w:rsid w:val="00C074DD"/>
    <w:rsid w:val="00C111DD"/>
    <w:rsid w:val="00C1496A"/>
    <w:rsid w:val="00C17417"/>
    <w:rsid w:val="00C20C17"/>
    <w:rsid w:val="00C2533D"/>
    <w:rsid w:val="00C3073E"/>
    <w:rsid w:val="00C31C1A"/>
    <w:rsid w:val="00C31FDD"/>
    <w:rsid w:val="00C33079"/>
    <w:rsid w:val="00C338B8"/>
    <w:rsid w:val="00C34443"/>
    <w:rsid w:val="00C34D49"/>
    <w:rsid w:val="00C45231"/>
    <w:rsid w:val="00C51ACB"/>
    <w:rsid w:val="00C5345F"/>
    <w:rsid w:val="00C551FF"/>
    <w:rsid w:val="00C644FB"/>
    <w:rsid w:val="00C6530C"/>
    <w:rsid w:val="00C659B9"/>
    <w:rsid w:val="00C71C93"/>
    <w:rsid w:val="00C72833"/>
    <w:rsid w:val="00C73DE8"/>
    <w:rsid w:val="00C75D29"/>
    <w:rsid w:val="00C771E0"/>
    <w:rsid w:val="00C80F1D"/>
    <w:rsid w:val="00C81D44"/>
    <w:rsid w:val="00C82046"/>
    <w:rsid w:val="00C83025"/>
    <w:rsid w:val="00C87860"/>
    <w:rsid w:val="00C87DDB"/>
    <w:rsid w:val="00C914E6"/>
    <w:rsid w:val="00C91962"/>
    <w:rsid w:val="00C93754"/>
    <w:rsid w:val="00C93F40"/>
    <w:rsid w:val="00C96E44"/>
    <w:rsid w:val="00CA3D0C"/>
    <w:rsid w:val="00CA47D2"/>
    <w:rsid w:val="00CA7AD2"/>
    <w:rsid w:val="00CB2653"/>
    <w:rsid w:val="00CB3164"/>
    <w:rsid w:val="00CB31BA"/>
    <w:rsid w:val="00CB6395"/>
    <w:rsid w:val="00CC4DB7"/>
    <w:rsid w:val="00CC5AD2"/>
    <w:rsid w:val="00CC646D"/>
    <w:rsid w:val="00CD0A07"/>
    <w:rsid w:val="00CD460A"/>
    <w:rsid w:val="00CD6964"/>
    <w:rsid w:val="00CD74A8"/>
    <w:rsid w:val="00CE251B"/>
    <w:rsid w:val="00CE3C2D"/>
    <w:rsid w:val="00CE5075"/>
    <w:rsid w:val="00CE6D0A"/>
    <w:rsid w:val="00CF0C29"/>
    <w:rsid w:val="00CF18A9"/>
    <w:rsid w:val="00CF3C06"/>
    <w:rsid w:val="00CF3C41"/>
    <w:rsid w:val="00CF7558"/>
    <w:rsid w:val="00D02928"/>
    <w:rsid w:val="00D03811"/>
    <w:rsid w:val="00D06624"/>
    <w:rsid w:val="00D074C9"/>
    <w:rsid w:val="00D123A4"/>
    <w:rsid w:val="00D135ED"/>
    <w:rsid w:val="00D13762"/>
    <w:rsid w:val="00D16AB8"/>
    <w:rsid w:val="00D21312"/>
    <w:rsid w:val="00D229BB"/>
    <w:rsid w:val="00D273C5"/>
    <w:rsid w:val="00D31BFC"/>
    <w:rsid w:val="00D32A9D"/>
    <w:rsid w:val="00D35DE6"/>
    <w:rsid w:val="00D41502"/>
    <w:rsid w:val="00D43265"/>
    <w:rsid w:val="00D46006"/>
    <w:rsid w:val="00D46839"/>
    <w:rsid w:val="00D46878"/>
    <w:rsid w:val="00D4767B"/>
    <w:rsid w:val="00D54F0C"/>
    <w:rsid w:val="00D57972"/>
    <w:rsid w:val="00D6140A"/>
    <w:rsid w:val="00D62C18"/>
    <w:rsid w:val="00D66F2E"/>
    <w:rsid w:val="00D675A9"/>
    <w:rsid w:val="00D73415"/>
    <w:rsid w:val="00D738D6"/>
    <w:rsid w:val="00D755EB"/>
    <w:rsid w:val="00D76048"/>
    <w:rsid w:val="00D82E6F"/>
    <w:rsid w:val="00D87E00"/>
    <w:rsid w:val="00D9134D"/>
    <w:rsid w:val="00D931BF"/>
    <w:rsid w:val="00D95CC9"/>
    <w:rsid w:val="00DA0146"/>
    <w:rsid w:val="00DA062F"/>
    <w:rsid w:val="00DA2C7E"/>
    <w:rsid w:val="00DA4367"/>
    <w:rsid w:val="00DA5901"/>
    <w:rsid w:val="00DA7A03"/>
    <w:rsid w:val="00DB1818"/>
    <w:rsid w:val="00DB3EC7"/>
    <w:rsid w:val="00DB5613"/>
    <w:rsid w:val="00DB5A07"/>
    <w:rsid w:val="00DB642B"/>
    <w:rsid w:val="00DC2466"/>
    <w:rsid w:val="00DC309B"/>
    <w:rsid w:val="00DC4DA2"/>
    <w:rsid w:val="00DC6070"/>
    <w:rsid w:val="00DC625A"/>
    <w:rsid w:val="00DD22A6"/>
    <w:rsid w:val="00DD2ECC"/>
    <w:rsid w:val="00DD311C"/>
    <w:rsid w:val="00DD4C17"/>
    <w:rsid w:val="00DD55D1"/>
    <w:rsid w:val="00DD5AFB"/>
    <w:rsid w:val="00DD74A5"/>
    <w:rsid w:val="00DE2844"/>
    <w:rsid w:val="00DF2B1F"/>
    <w:rsid w:val="00DF62CD"/>
    <w:rsid w:val="00DF7458"/>
    <w:rsid w:val="00DF7D27"/>
    <w:rsid w:val="00DF7FAA"/>
    <w:rsid w:val="00E02531"/>
    <w:rsid w:val="00E07A8A"/>
    <w:rsid w:val="00E13DC6"/>
    <w:rsid w:val="00E16509"/>
    <w:rsid w:val="00E207E8"/>
    <w:rsid w:val="00E238D8"/>
    <w:rsid w:val="00E24F68"/>
    <w:rsid w:val="00E26ABF"/>
    <w:rsid w:val="00E27A32"/>
    <w:rsid w:val="00E339D9"/>
    <w:rsid w:val="00E34A43"/>
    <w:rsid w:val="00E34EA5"/>
    <w:rsid w:val="00E414A5"/>
    <w:rsid w:val="00E414D6"/>
    <w:rsid w:val="00E42D62"/>
    <w:rsid w:val="00E43ACA"/>
    <w:rsid w:val="00E44582"/>
    <w:rsid w:val="00E47E4F"/>
    <w:rsid w:val="00E532A8"/>
    <w:rsid w:val="00E539C6"/>
    <w:rsid w:val="00E541F1"/>
    <w:rsid w:val="00E5656D"/>
    <w:rsid w:val="00E578C5"/>
    <w:rsid w:val="00E64BC2"/>
    <w:rsid w:val="00E64D89"/>
    <w:rsid w:val="00E66326"/>
    <w:rsid w:val="00E66D63"/>
    <w:rsid w:val="00E724F9"/>
    <w:rsid w:val="00E727B5"/>
    <w:rsid w:val="00E73E79"/>
    <w:rsid w:val="00E740A6"/>
    <w:rsid w:val="00E74108"/>
    <w:rsid w:val="00E74570"/>
    <w:rsid w:val="00E763F9"/>
    <w:rsid w:val="00E77529"/>
    <w:rsid w:val="00E77645"/>
    <w:rsid w:val="00E80143"/>
    <w:rsid w:val="00E8256D"/>
    <w:rsid w:val="00E872D5"/>
    <w:rsid w:val="00E877C6"/>
    <w:rsid w:val="00E928D4"/>
    <w:rsid w:val="00EA0A33"/>
    <w:rsid w:val="00EA15B0"/>
    <w:rsid w:val="00EA4928"/>
    <w:rsid w:val="00EA55F8"/>
    <w:rsid w:val="00EA5DEB"/>
    <w:rsid w:val="00EA5EA7"/>
    <w:rsid w:val="00EB1943"/>
    <w:rsid w:val="00EC1D5A"/>
    <w:rsid w:val="00EC2153"/>
    <w:rsid w:val="00EC22BE"/>
    <w:rsid w:val="00EC24E9"/>
    <w:rsid w:val="00EC486E"/>
    <w:rsid w:val="00EC4A25"/>
    <w:rsid w:val="00EC604A"/>
    <w:rsid w:val="00EC6893"/>
    <w:rsid w:val="00ED1830"/>
    <w:rsid w:val="00ED3506"/>
    <w:rsid w:val="00ED5831"/>
    <w:rsid w:val="00ED6028"/>
    <w:rsid w:val="00EE0CA5"/>
    <w:rsid w:val="00EE0CCE"/>
    <w:rsid w:val="00EE11FA"/>
    <w:rsid w:val="00EE1C2A"/>
    <w:rsid w:val="00EE1D4E"/>
    <w:rsid w:val="00EE3E56"/>
    <w:rsid w:val="00EE3ED9"/>
    <w:rsid w:val="00EE3F08"/>
    <w:rsid w:val="00EE53EF"/>
    <w:rsid w:val="00EF01BD"/>
    <w:rsid w:val="00EF3DAB"/>
    <w:rsid w:val="00EF469A"/>
    <w:rsid w:val="00EF608C"/>
    <w:rsid w:val="00F021D7"/>
    <w:rsid w:val="00F025A2"/>
    <w:rsid w:val="00F0315A"/>
    <w:rsid w:val="00F03D80"/>
    <w:rsid w:val="00F04712"/>
    <w:rsid w:val="00F07BE6"/>
    <w:rsid w:val="00F1323D"/>
    <w:rsid w:val="00F13360"/>
    <w:rsid w:val="00F13438"/>
    <w:rsid w:val="00F144F3"/>
    <w:rsid w:val="00F16092"/>
    <w:rsid w:val="00F21B47"/>
    <w:rsid w:val="00F22B41"/>
    <w:rsid w:val="00F22EC7"/>
    <w:rsid w:val="00F2431B"/>
    <w:rsid w:val="00F25DBC"/>
    <w:rsid w:val="00F26B0A"/>
    <w:rsid w:val="00F325C8"/>
    <w:rsid w:val="00F34F19"/>
    <w:rsid w:val="00F40166"/>
    <w:rsid w:val="00F408F7"/>
    <w:rsid w:val="00F43F16"/>
    <w:rsid w:val="00F44BC5"/>
    <w:rsid w:val="00F45E16"/>
    <w:rsid w:val="00F472BE"/>
    <w:rsid w:val="00F4790C"/>
    <w:rsid w:val="00F5102A"/>
    <w:rsid w:val="00F571A7"/>
    <w:rsid w:val="00F61197"/>
    <w:rsid w:val="00F61A19"/>
    <w:rsid w:val="00F653B8"/>
    <w:rsid w:val="00F6699C"/>
    <w:rsid w:val="00F74AD3"/>
    <w:rsid w:val="00F7560B"/>
    <w:rsid w:val="00F8038E"/>
    <w:rsid w:val="00F817D9"/>
    <w:rsid w:val="00F9008D"/>
    <w:rsid w:val="00F937CB"/>
    <w:rsid w:val="00F94321"/>
    <w:rsid w:val="00F9459B"/>
    <w:rsid w:val="00F9627C"/>
    <w:rsid w:val="00FA0115"/>
    <w:rsid w:val="00FA1266"/>
    <w:rsid w:val="00FA1BB4"/>
    <w:rsid w:val="00FA244D"/>
    <w:rsid w:val="00FA6F82"/>
    <w:rsid w:val="00FA7E6E"/>
    <w:rsid w:val="00FB07C1"/>
    <w:rsid w:val="00FB663D"/>
    <w:rsid w:val="00FC1192"/>
    <w:rsid w:val="00FC2A32"/>
    <w:rsid w:val="00FC40FB"/>
    <w:rsid w:val="00FC6582"/>
    <w:rsid w:val="00FC65E5"/>
    <w:rsid w:val="00FC6758"/>
    <w:rsid w:val="00FD357A"/>
    <w:rsid w:val="00FD39D8"/>
    <w:rsid w:val="00FE447E"/>
    <w:rsid w:val="00FE5C2A"/>
    <w:rsid w:val="00FE7301"/>
    <w:rsid w:val="00FF1A15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8A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0"/>
    <w:rsid w:val="00E6632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66326"/>
    <w:rPr>
      <w:rFonts w:ascii="Arial" w:hAnsi="Arial"/>
      <w:sz w:val="28"/>
      <w:lang w:eastAsia="en-US"/>
    </w:rPr>
  </w:style>
  <w:style w:type="character" w:styleId="a9">
    <w:name w:val="annotation reference"/>
    <w:rsid w:val="00D06624"/>
    <w:rPr>
      <w:sz w:val="16"/>
    </w:rPr>
  </w:style>
  <w:style w:type="paragraph" w:styleId="aa">
    <w:name w:val="annotation text"/>
    <w:basedOn w:val="a"/>
    <w:link w:val="Char2"/>
    <w:rsid w:val="00D06624"/>
    <w:rPr>
      <w:rFonts w:eastAsiaTheme="minorEastAsia"/>
    </w:rPr>
  </w:style>
  <w:style w:type="character" w:customStyle="1" w:styleId="Char2">
    <w:name w:val="批注文字 Char"/>
    <w:basedOn w:val="a0"/>
    <w:link w:val="aa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511FCF"/>
    <w:pPr>
      <w:ind w:left="720"/>
      <w:contextualSpacing/>
    </w:pPr>
  </w:style>
  <w:style w:type="paragraph" w:styleId="ac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E47E4F"/>
  </w:style>
  <w:style w:type="character" w:customStyle="1" w:styleId="1Char">
    <w:name w:val="标题 1 Char"/>
    <w:basedOn w:val="a0"/>
    <w:link w:val="1"/>
    <w:rsid w:val="00E47E4F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E47E4F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E47E4F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sid w:val="00E47E4F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E47E4F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E47E4F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E47E4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basedOn w:val="a0"/>
    <w:link w:val="a3"/>
    <w:rsid w:val="00E47E4F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E47E4F"/>
    <w:rPr>
      <w:rFonts w:ascii="Arial" w:hAnsi="Arial"/>
      <w:b/>
      <w:i/>
      <w:noProof/>
      <w:sz w:val="18"/>
      <w:lang w:eastAsia="ja-JP"/>
    </w:rPr>
  </w:style>
  <w:style w:type="paragraph" w:styleId="2">
    <w:name w:val="List Bullet 2"/>
    <w:basedOn w:val="a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ad">
    <w:name w:val="annotation subject"/>
    <w:basedOn w:val="aa"/>
    <w:next w:val="aa"/>
    <w:link w:val="Char3"/>
    <w:unhideWhenUsed/>
    <w:rsid w:val="00E47E4F"/>
    <w:rPr>
      <w:rFonts w:eastAsia="Yu Mincho"/>
      <w:b/>
      <w:bCs/>
    </w:rPr>
  </w:style>
  <w:style w:type="character" w:customStyle="1" w:styleId="Char3">
    <w:name w:val="批注主题 Char"/>
    <w:basedOn w:val="Char2"/>
    <w:link w:val="ad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2">
    <w:name w:val="网格型1"/>
    <w:basedOn w:val="a1"/>
    <w:next w:val="a6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a1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68A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0"/>
    <w:rsid w:val="00E66326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66326"/>
    <w:rPr>
      <w:rFonts w:ascii="Arial" w:hAnsi="Arial"/>
      <w:sz w:val="28"/>
      <w:lang w:eastAsia="en-US"/>
    </w:rPr>
  </w:style>
  <w:style w:type="character" w:styleId="a9">
    <w:name w:val="annotation reference"/>
    <w:rsid w:val="00D06624"/>
    <w:rPr>
      <w:sz w:val="16"/>
    </w:rPr>
  </w:style>
  <w:style w:type="paragraph" w:styleId="aa">
    <w:name w:val="annotation text"/>
    <w:basedOn w:val="a"/>
    <w:link w:val="Char2"/>
    <w:rsid w:val="00D06624"/>
    <w:rPr>
      <w:rFonts w:eastAsiaTheme="minorEastAsia"/>
    </w:rPr>
  </w:style>
  <w:style w:type="character" w:customStyle="1" w:styleId="Char2">
    <w:name w:val="批注文字 Char"/>
    <w:basedOn w:val="a0"/>
    <w:link w:val="aa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D06624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511FCF"/>
    <w:pPr>
      <w:ind w:left="720"/>
      <w:contextualSpacing/>
    </w:pPr>
  </w:style>
  <w:style w:type="paragraph" w:styleId="ac">
    <w:name w:val="Revision"/>
    <w:hidden/>
    <w:uiPriority w:val="99"/>
    <w:semiHidden/>
    <w:rsid w:val="00E02531"/>
    <w:rPr>
      <w:lang w:eastAsia="en-US"/>
    </w:rPr>
  </w:style>
  <w:style w:type="character" w:customStyle="1" w:styleId="TALChar">
    <w:name w:val="TAL Char"/>
    <w:link w:val="TAL"/>
    <w:qFormat/>
    <w:locked/>
    <w:rsid w:val="006A10A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A10A3"/>
    <w:rPr>
      <w:color w:val="FF0000"/>
      <w:lang w:eastAsia="en-US"/>
    </w:rPr>
  </w:style>
  <w:style w:type="character" w:customStyle="1" w:styleId="TAHCar">
    <w:name w:val="TAH Car"/>
    <w:link w:val="TAH"/>
    <w:qFormat/>
    <w:rsid w:val="006C7890"/>
    <w:rPr>
      <w:rFonts w:ascii="Arial" w:hAnsi="Arial"/>
      <w:b/>
      <w:sz w:val="18"/>
      <w:lang w:eastAsia="en-US"/>
    </w:rPr>
  </w:style>
  <w:style w:type="numbering" w:customStyle="1" w:styleId="11">
    <w:name w:val="无列表1"/>
    <w:next w:val="a2"/>
    <w:uiPriority w:val="99"/>
    <w:semiHidden/>
    <w:unhideWhenUsed/>
    <w:rsid w:val="00E47E4F"/>
  </w:style>
  <w:style w:type="character" w:customStyle="1" w:styleId="1Char">
    <w:name w:val="标题 1 Char"/>
    <w:basedOn w:val="a0"/>
    <w:link w:val="1"/>
    <w:rsid w:val="00E47E4F"/>
    <w:rPr>
      <w:rFonts w:ascii="Arial" w:hAnsi="Arial"/>
      <w:sz w:val="36"/>
      <w:lang w:eastAsia="en-US"/>
    </w:rPr>
  </w:style>
  <w:style w:type="character" w:customStyle="1" w:styleId="4Char">
    <w:name w:val="标题 4 Char"/>
    <w:basedOn w:val="a0"/>
    <w:link w:val="4"/>
    <w:rsid w:val="00E47E4F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E47E4F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sid w:val="00E47E4F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sid w:val="00E47E4F"/>
    <w:rPr>
      <w:rFonts w:ascii="Arial" w:hAnsi="Arial"/>
      <w:lang w:eastAsia="en-US"/>
    </w:rPr>
  </w:style>
  <w:style w:type="character" w:customStyle="1" w:styleId="8Char">
    <w:name w:val="标题 8 Char"/>
    <w:basedOn w:val="a0"/>
    <w:link w:val="8"/>
    <w:rsid w:val="00E47E4F"/>
    <w:rPr>
      <w:rFonts w:ascii="Arial" w:hAnsi="Arial"/>
      <w:sz w:val="36"/>
      <w:lang w:eastAsia="en-US"/>
    </w:rPr>
  </w:style>
  <w:style w:type="character" w:customStyle="1" w:styleId="9Char">
    <w:name w:val="标题 9 Char"/>
    <w:basedOn w:val="a0"/>
    <w:link w:val="9"/>
    <w:rsid w:val="00E47E4F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E47E4F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basedOn w:val="a0"/>
    <w:link w:val="a3"/>
    <w:rsid w:val="00E47E4F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E47E4F"/>
    <w:rPr>
      <w:rFonts w:ascii="Arial" w:hAnsi="Arial"/>
      <w:b/>
      <w:i/>
      <w:noProof/>
      <w:sz w:val="18"/>
      <w:lang w:eastAsia="ja-JP"/>
    </w:rPr>
  </w:style>
  <w:style w:type="paragraph" w:styleId="2">
    <w:name w:val="List Bullet 2"/>
    <w:basedOn w:val="a"/>
    <w:unhideWhenUsed/>
    <w:qFormat/>
    <w:rsid w:val="00E47E4F"/>
    <w:pPr>
      <w:numPr>
        <w:numId w:val="8"/>
      </w:numPr>
      <w:tabs>
        <w:tab w:val="clear" w:pos="643"/>
      </w:tabs>
      <w:overflowPunct w:val="0"/>
      <w:autoSpaceDE w:val="0"/>
      <w:autoSpaceDN w:val="0"/>
      <w:adjustRightInd w:val="0"/>
      <w:ind w:left="0" w:firstLine="0"/>
      <w:contextualSpacing/>
    </w:pPr>
    <w:rPr>
      <w:rFonts w:eastAsia="Times New Roman"/>
      <w:lang w:val="en-US" w:eastAsia="ja-JP"/>
    </w:rPr>
  </w:style>
  <w:style w:type="paragraph" w:styleId="ad">
    <w:name w:val="annotation subject"/>
    <w:basedOn w:val="aa"/>
    <w:next w:val="aa"/>
    <w:link w:val="Char3"/>
    <w:unhideWhenUsed/>
    <w:rsid w:val="00E47E4F"/>
    <w:rPr>
      <w:rFonts w:eastAsia="Yu Mincho"/>
      <w:b/>
      <w:bCs/>
    </w:rPr>
  </w:style>
  <w:style w:type="character" w:customStyle="1" w:styleId="Char3">
    <w:name w:val="批注主题 Char"/>
    <w:basedOn w:val="Char2"/>
    <w:link w:val="ad"/>
    <w:rsid w:val="00E47E4F"/>
    <w:rPr>
      <w:rFonts w:eastAsia="Yu Mincho"/>
      <w:b/>
      <w:bCs/>
      <w:lang w:eastAsia="en-US"/>
    </w:rPr>
  </w:style>
  <w:style w:type="paragraph" w:customStyle="1" w:styleId="CRCoverPage">
    <w:name w:val="CR Cover Page"/>
    <w:rsid w:val="00E47E4F"/>
    <w:pPr>
      <w:spacing w:after="120"/>
    </w:pPr>
    <w:rPr>
      <w:rFonts w:ascii="Arial" w:eastAsia="Yu Mincho" w:hAnsi="Arial"/>
      <w:lang w:eastAsia="en-US"/>
    </w:rPr>
  </w:style>
  <w:style w:type="table" w:customStyle="1" w:styleId="12">
    <w:name w:val="网格型1"/>
    <w:basedOn w:val="a1"/>
    <w:next w:val="a6"/>
    <w:rsid w:val="00E47E4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a1"/>
    <w:uiPriority w:val="39"/>
    <w:qFormat/>
    <w:rsid w:val="00E47E4F"/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62A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81151-925F-4B66-ADC3-F527F754CA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</cp:lastModifiedBy>
  <cp:revision>564</cp:revision>
  <cp:lastPrinted>2019-02-25T14:05:00Z</cp:lastPrinted>
  <dcterms:created xsi:type="dcterms:W3CDTF">2025-10-28T09:16:00Z</dcterms:created>
  <dcterms:modified xsi:type="dcterms:W3CDTF">2026-01-30T13:04:00Z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2025-10-28T09:16:01Z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5cdf87b9-6e84-45d2-91f5-12bf6018831e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